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CFB591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C050DC">
        <w:rPr>
          <w:rFonts w:hint="eastAsia"/>
          <w:b/>
          <w:noProof/>
          <w:sz w:val="24"/>
          <w:lang w:eastAsia="zh-CN"/>
        </w:rPr>
        <w:t>061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F48D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87A8B">
                <w:rPr>
                  <w:rFonts w:hint="eastAsia"/>
                  <w:b/>
                  <w:noProof/>
                  <w:sz w:val="28"/>
                  <w:lang w:eastAsia="zh-CN"/>
                </w:rPr>
                <w:t>29.571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E68F3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427D">
                <w:rPr>
                  <w:rFonts w:hint="eastAsia"/>
                  <w:b/>
                  <w:noProof/>
                  <w:sz w:val="28"/>
                  <w:lang w:eastAsia="zh-CN"/>
                </w:rPr>
                <w:t>0538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9AC88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87A8B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BEF3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7A8B">
                <w:rPr>
                  <w:rFonts w:hint="eastAsia"/>
                  <w:b/>
                  <w:noProof/>
                  <w:sz w:val="28"/>
                  <w:lang w:eastAsia="zh-CN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048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87A8B">
                <w:rPr>
                  <w:rFonts w:hint="eastAsia"/>
                  <w:lang w:eastAsia="zh-CN"/>
                </w:rPr>
                <w:t>Update the 5G Trace to support UE level measurement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B3622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7A8B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EAA9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87A8B">
                <w:rPr>
                  <w:rFonts w:hint="eastAsia"/>
                  <w:noProof/>
                  <w:lang w:eastAsia="zh-CN"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5179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7A8B">
                <w:rPr>
                  <w:rFonts w:hint="eastAsia"/>
                  <w:noProof/>
                  <w:lang w:eastAsia="zh-CN"/>
                </w:rPr>
                <w:t>2024-04-15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17F12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7A8B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A2BD5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87A8B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B8DA2" w14:textId="77777777" w:rsidR="00A81135" w:rsidRDefault="00A81135" w:rsidP="00A81135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LS from SA5(C4-240552), </w:t>
            </w:r>
            <w:r w:rsidRPr="00907285">
              <w:rPr>
                <w:rFonts w:cs="Arial"/>
                <w:bCs/>
              </w:rPr>
              <w:t xml:space="preserve">the </w:t>
            </w:r>
            <w:r>
              <w:rPr>
                <w:rFonts w:cs="Arial" w:hint="eastAsia"/>
                <w:bCs/>
                <w:lang w:eastAsia="zh-CN"/>
              </w:rPr>
              <w:t>T</w:t>
            </w:r>
            <w:r w:rsidRPr="00907285">
              <w:rPr>
                <w:rFonts w:cs="Arial"/>
                <w:bCs/>
              </w:rPr>
              <w:t xml:space="preserve">race activation messages in 5GC </w:t>
            </w:r>
            <w:r>
              <w:rPr>
                <w:rFonts w:cs="Arial" w:hint="eastAsia"/>
                <w:bCs/>
                <w:lang w:eastAsia="zh-CN"/>
              </w:rPr>
              <w:t xml:space="preserve">need </w:t>
            </w:r>
            <w:r w:rsidRPr="00907285">
              <w:rPr>
                <w:rFonts w:cs="Arial"/>
                <w:bCs/>
              </w:rPr>
              <w:t xml:space="preserve">to </w:t>
            </w:r>
            <w:r>
              <w:rPr>
                <w:rFonts w:cs="Arial" w:hint="eastAsia"/>
                <w:bCs/>
                <w:lang w:eastAsia="zh-CN"/>
              </w:rPr>
              <w:t xml:space="preserve">be extended to </w:t>
            </w:r>
            <w:r w:rsidRPr="00907285">
              <w:rPr>
                <w:rFonts w:cs="Arial"/>
                <w:bCs/>
              </w:rPr>
              <w:t>support the signalling-based activation of 5GC UE level measurements collection</w:t>
            </w:r>
            <w:r>
              <w:rPr>
                <w:rFonts w:cs="Arial" w:hint="eastAsia"/>
                <w:bCs/>
                <w:lang w:eastAsia="zh-CN"/>
              </w:rPr>
              <w:t>.</w:t>
            </w:r>
          </w:p>
          <w:p w14:paraId="30A560A9" w14:textId="77777777" w:rsidR="00A81135" w:rsidRDefault="00A81135" w:rsidP="00A81135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</w:p>
          <w:p w14:paraId="4C48365F" w14:textId="77777777" w:rsidR="00A81135" w:rsidRDefault="00A81135" w:rsidP="00A81135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 xml:space="preserve">As agreed in SA5 CR(#0425), </w:t>
            </w:r>
            <w:r w:rsidRPr="00260F3A">
              <w:rPr>
                <w:rFonts w:cs="Arial"/>
                <w:bCs/>
                <w:lang w:eastAsia="zh-CN"/>
              </w:rPr>
              <w:t xml:space="preserve">5GC UE level measurements collection activation reuses the 5GC trace activation procedure, as described in </w:t>
            </w:r>
            <w:r>
              <w:rPr>
                <w:rFonts w:cs="Arial" w:hint="eastAsia"/>
                <w:bCs/>
                <w:lang w:eastAsia="zh-CN"/>
              </w:rPr>
              <w:t>5.x in TS32.422.</w:t>
            </w:r>
          </w:p>
          <w:p w14:paraId="3779F330" w14:textId="3B7B3F7A" w:rsidR="00A81135" w:rsidRDefault="00A81135" w:rsidP="00A81135">
            <w:pPr>
              <w:pStyle w:val="B1"/>
              <w:ind w:left="0" w:firstLine="0"/>
              <w:rPr>
                <w:lang w:eastAsia="zh-CN"/>
              </w:rPr>
            </w:pPr>
            <w:r>
              <w:t>The list of UE level measurements configuration, which includes</w:t>
            </w:r>
            <w:r w:rsidR="00F603E5">
              <w:rPr>
                <w:rFonts w:hint="eastAsia"/>
                <w:lang w:eastAsia="zh-CN"/>
              </w:rPr>
              <w:t>:</w:t>
            </w:r>
          </w:p>
          <w:p w14:paraId="5C7344CA" w14:textId="77777777" w:rsidR="00A81135" w:rsidRDefault="00A81135" w:rsidP="00A81135">
            <w:pPr>
              <w:pStyle w:val="B1"/>
            </w:pPr>
            <w:r>
              <w:t>-</w:t>
            </w:r>
            <w:r>
              <w:tab/>
              <w:t>NE Type (5GC NF type or NG-RAN node type) to measure;</w:t>
            </w:r>
          </w:p>
          <w:p w14:paraId="4D22D6BE" w14:textId="77777777" w:rsidR="00A81135" w:rsidRDefault="00A81135" w:rsidP="00A81135">
            <w:pPr>
              <w:pStyle w:val="B1"/>
            </w:pPr>
            <w:r>
              <w:t>-</w:t>
            </w:r>
            <w:r>
              <w:tab/>
              <w:t>List of UE level measurements for the specified type of NE (</w:t>
            </w:r>
            <w:r w:rsidRPr="00492064">
              <w:t xml:space="preserve">the Measurement Type </w:t>
            </w:r>
            <w:r>
              <w:t>as defined by the bullet e) of the UE level measurements specified in TS 28.558 [x]).</w:t>
            </w:r>
          </w:p>
          <w:p w14:paraId="777AF5BA" w14:textId="4C951D4D" w:rsidR="00A81135" w:rsidRDefault="00A81135" w:rsidP="00A81135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t>-</w:t>
            </w:r>
            <w:r>
              <w:tab/>
              <w:t>UE level measurement granularity period (</w:t>
            </w:r>
            <w:r>
              <w:rPr>
                <w:noProof/>
              </w:rPr>
              <w:t>optional</w:t>
            </w:r>
            <w:r>
              <w:t>).</w:t>
            </w:r>
          </w:p>
          <w:p w14:paraId="708AA7DE" w14:textId="7F1C4578" w:rsidR="00087A8B" w:rsidRPr="00A81135" w:rsidRDefault="00087A8B" w:rsidP="00A81135">
            <w:pPr>
              <w:pStyle w:val="CRCoverPage"/>
              <w:spacing w:after="0"/>
              <w:rPr>
                <w:rFonts w:cs="Arial"/>
                <w:b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3E837" w:rsidR="001E41F3" w:rsidRDefault="002C6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the 5GC UE level measurements related common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F7AF" w:rsidR="001E41F3" w:rsidRDefault="002C6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907285">
              <w:rPr>
                <w:rFonts w:cs="Arial"/>
                <w:bCs/>
              </w:rPr>
              <w:t>signalling-based activation of 5GC UE level measurements collection</w:t>
            </w:r>
            <w:r>
              <w:rPr>
                <w:rFonts w:cs="Arial" w:hint="eastAsia"/>
                <w:bCs/>
                <w:lang w:eastAsia="zh-CN"/>
              </w:rPr>
              <w:t xml:space="preserve"> will not supported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B8734" w:rsidR="001E41F3" w:rsidRDefault="002C64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2, 5.6.3.3, 5.6.3.</w:t>
            </w:r>
            <w:r w:rsidRPr="00656A5B">
              <w:rPr>
                <w:rFonts w:hint="eastAsia"/>
                <w:noProof/>
                <w:highlight w:val="yellow"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, 5.6.4.</w:t>
            </w:r>
            <w:r w:rsidRPr="00656A5B">
              <w:rPr>
                <w:rFonts w:hint="eastAsia"/>
                <w:noProof/>
                <w:highlight w:val="yellow"/>
                <w:lang w:eastAsia="zh-CN"/>
              </w:rPr>
              <w:t>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66D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B70E4F" w14:textId="77777777" w:rsidR="00D204FB" w:rsidRPr="001D2CEF" w:rsidRDefault="00D204FB" w:rsidP="00D204FB">
      <w:pPr>
        <w:pStyle w:val="1"/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101253866"/>
      <w:bookmarkStart w:id="13" w:name="_Toc101254305"/>
      <w:bookmarkStart w:id="14" w:name="_Toc104112017"/>
      <w:bookmarkStart w:id="15" w:name="_Toc104192194"/>
      <w:bookmarkStart w:id="16" w:name="_Toc104192754"/>
      <w:bookmarkStart w:id="17" w:name="_Toc133336129"/>
      <w:bookmarkStart w:id="18" w:name="_Toc143984616"/>
      <w:bookmarkStart w:id="19" w:name="_Toc144147392"/>
      <w:bookmarkStart w:id="20" w:name="_Toc153885186"/>
      <w:bookmarkStart w:id="21" w:name="_Toc161915049"/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2ACAFFC" w14:textId="77777777" w:rsidR="00D204FB" w:rsidRPr="001D2CEF" w:rsidRDefault="00D204FB" w:rsidP="00D204FB">
      <w:r w:rsidRPr="001D2CEF">
        <w:t>The following documents contain provisions which, through reference in this text, constitute provisions of the present document.</w:t>
      </w:r>
    </w:p>
    <w:p w14:paraId="75E834BB" w14:textId="77777777" w:rsidR="00D204FB" w:rsidRPr="001D2CEF" w:rsidRDefault="00D204FB" w:rsidP="00D204FB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683BD022" w14:textId="77777777" w:rsidR="00D204FB" w:rsidRPr="001D2CEF" w:rsidRDefault="00D204FB" w:rsidP="00D204FB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59AC9F43" w14:textId="77777777" w:rsidR="00D204FB" w:rsidRPr="001D2CEF" w:rsidRDefault="00D204FB" w:rsidP="00D204FB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4E66B14B" w14:textId="77777777" w:rsidR="00D204FB" w:rsidRPr="001D2CEF" w:rsidRDefault="00D204FB" w:rsidP="00D204FB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54AC6FEC" w14:textId="77777777" w:rsidR="00D204FB" w:rsidRPr="001D2CEF" w:rsidRDefault="00D204FB" w:rsidP="00D204FB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764E9D3A" w14:textId="77777777" w:rsidR="00D204FB" w:rsidRPr="001D2CEF" w:rsidRDefault="00D204FB" w:rsidP="00D204FB">
      <w:pPr>
        <w:pStyle w:val="EX"/>
        <w:rPr>
          <w:lang w:val="en-US"/>
        </w:rPr>
      </w:pPr>
      <w:bookmarkStart w:id="22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2"/>
    <w:p w14:paraId="40F2BADF" w14:textId="77777777" w:rsidR="00D204FB" w:rsidRPr="001D2CEF" w:rsidRDefault="00D204FB" w:rsidP="00D204FB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3AF7E024" w14:textId="77777777" w:rsidR="00D204FB" w:rsidRPr="001D2CEF" w:rsidRDefault="00D204FB" w:rsidP="00D204FB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525EAAD4" w14:textId="77777777" w:rsidR="00D204FB" w:rsidRPr="001D2CEF" w:rsidRDefault="00D204FB" w:rsidP="00D204FB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14CC7A7C" w14:textId="77777777" w:rsidR="00D204FB" w:rsidRPr="001D2CEF" w:rsidRDefault="00D204FB" w:rsidP="00D204FB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03839701" w14:textId="77777777" w:rsidR="00D204FB" w:rsidRPr="001D2CEF" w:rsidRDefault="00D204FB" w:rsidP="00D204FB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6A44BE6D" w14:textId="77777777" w:rsidR="00D204FB" w:rsidRPr="001D2CEF" w:rsidRDefault="00D204FB" w:rsidP="00D204FB">
      <w:pPr>
        <w:pStyle w:val="EX"/>
      </w:pPr>
      <w:r w:rsidRPr="001D2CEF">
        <w:t>[9]</w:t>
      </w:r>
      <w:r w:rsidRPr="001D2CEF">
        <w:tab/>
        <w:t>IETF RFC </w:t>
      </w:r>
      <w:r>
        <w:t>9457</w:t>
      </w:r>
      <w:r w:rsidRPr="001D2CEF">
        <w:t>: "Problem Details for HTTP APIs".</w:t>
      </w:r>
    </w:p>
    <w:p w14:paraId="6A4A5D39" w14:textId="77777777" w:rsidR="00D204FB" w:rsidRPr="001D2CEF" w:rsidRDefault="00D204FB" w:rsidP="00D204FB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41E736B0" w14:textId="77777777" w:rsidR="00D204FB" w:rsidRPr="001D2CEF" w:rsidRDefault="00D204FB" w:rsidP="00D204FB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5E29D5C0" w14:textId="77777777" w:rsidR="00D204FB" w:rsidRPr="001D2CEF" w:rsidRDefault="00D204FB" w:rsidP="00D204FB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05FA2276" w14:textId="77777777" w:rsidR="00D204FB" w:rsidRPr="001D2CEF" w:rsidRDefault="00D204FB" w:rsidP="00D204FB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6808B812" w14:textId="77777777" w:rsidR="00D204FB" w:rsidRPr="001D2CEF" w:rsidRDefault="00D204FB" w:rsidP="00D204FB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318A7503" w14:textId="77777777" w:rsidR="00D204FB" w:rsidRPr="001D2CEF" w:rsidRDefault="00D204FB" w:rsidP="00D204FB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27B7D234" w14:textId="77777777" w:rsidR="00D204FB" w:rsidRPr="001D2CEF" w:rsidRDefault="00D204FB" w:rsidP="00D204FB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5207CDC3" w14:textId="77777777" w:rsidR="00D204FB" w:rsidRPr="001D2CEF" w:rsidRDefault="00D204FB" w:rsidP="00D204FB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106D8683" w14:textId="77777777" w:rsidR="00D204FB" w:rsidRPr="001D2CEF" w:rsidRDefault="00D204FB" w:rsidP="00D204FB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54CE0CCE" w14:textId="77777777" w:rsidR="00D204FB" w:rsidRPr="001D2CEF" w:rsidRDefault="00D204FB" w:rsidP="00D204FB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7FCE2408" w14:textId="77777777" w:rsidR="00D204FB" w:rsidRPr="001D2CEF" w:rsidRDefault="00D204FB" w:rsidP="00D204FB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22494803" w14:textId="77777777" w:rsidR="00D204FB" w:rsidRPr="001D2CEF" w:rsidRDefault="00D204FB" w:rsidP="00D204FB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705C4D5D" w14:textId="77777777" w:rsidR="00D204FB" w:rsidRPr="001D2CEF" w:rsidRDefault="00D204FB" w:rsidP="00D204FB">
      <w:pPr>
        <w:pStyle w:val="EX"/>
      </w:pPr>
      <w:r w:rsidRPr="001D2CEF">
        <w:t>[22]</w:t>
      </w:r>
      <w:r w:rsidRPr="001D2CEF">
        <w:tab/>
        <w:t>Void.</w:t>
      </w:r>
    </w:p>
    <w:p w14:paraId="2010E46B" w14:textId="77777777" w:rsidR="00D204FB" w:rsidRPr="001D2CEF" w:rsidRDefault="00D204FB" w:rsidP="00D204FB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4317AB9F" w14:textId="77777777" w:rsidR="00D204FB" w:rsidRPr="001D2CEF" w:rsidRDefault="00D204FB" w:rsidP="00D204FB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7E1FC8ED" w14:textId="77777777" w:rsidR="00D204FB" w:rsidRPr="001D2CEF" w:rsidRDefault="00D204FB" w:rsidP="00D204FB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246C27F5" w14:textId="77777777" w:rsidR="00D204FB" w:rsidRPr="001D2CEF" w:rsidRDefault="00D204FB" w:rsidP="00D204FB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64459F38" w14:textId="77777777" w:rsidR="00D204FB" w:rsidRPr="001D2CEF" w:rsidRDefault="00D204FB" w:rsidP="00D204FB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5DFA108B" w14:textId="77777777" w:rsidR="00D204FB" w:rsidRPr="001D2CEF" w:rsidRDefault="00D204FB" w:rsidP="00D204FB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5D597F3C" w14:textId="77777777" w:rsidR="00D204FB" w:rsidRPr="001D2CEF" w:rsidRDefault="00D204FB" w:rsidP="00D204FB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4D72F95D" w14:textId="77777777" w:rsidR="00D204FB" w:rsidRPr="001D2CEF" w:rsidRDefault="00D204FB" w:rsidP="00D204FB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4ED53316" w14:textId="77777777" w:rsidR="00D204FB" w:rsidRPr="001D2CEF" w:rsidRDefault="00D204FB" w:rsidP="00D204FB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415A5B6" w14:textId="77777777" w:rsidR="00D204FB" w:rsidRPr="001D2CEF" w:rsidRDefault="00D204FB" w:rsidP="00D204FB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2D832557" w14:textId="77777777" w:rsidR="00D204FB" w:rsidRPr="001D2CEF" w:rsidRDefault="00D204FB" w:rsidP="00D204FB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1B3C3580" w14:textId="77777777" w:rsidR="00D204FB" w:rsidRPr="001D2CEF" w:rsidRDefault="00D204FB" w:rsidP="00D204FB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6FDD407F" w14:textId="77777777" w:rsidR="00D204FB" w:rsidRPr="001D2CEF" w:rsidRDefault="00D204FB" w:rsidP="00D204FB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16002F8A" w14:textId="77777777" w:rsidR="00D204FB" w:rsidRPr="001D2CEF" w:rsidRDefault="00D204FB" w:rsidP="00D204FB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14:paraId="202C8E16" w14:textId="77777777" w:rsidR="00D204FB" w:rsidRPr="001D2CEF" w:rsidRDefault="00D204FB" w:rsidP="00D204FB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6853AA5F" w14:textId="77777777" w:rsidR="00D204FB" w:rsidRDefault="00D204FB" w:rsidP="00D204FB">
      <w:pPr>
        <w:pStyle w:val="EX"/>
        <w:rPr>
          <w:rStyle w:val="aa"/>
        </w:rPr>
      </w:pPr>
      <w:bookmarkStart w:id="23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3" w:history="1">
        <w:r w:rsidRPr="001D2CEF">
          <w:rPr>
            <w:rStyle w:val="aa"/>
          </w:rPr>
          <w:t>https://standards.ieee.org/content/dam/ieee-standards/standards/web/documents/tutorials/eui.pdf</w:t>
        </w:r>
      </w:hyperlink>
    </w:p>
    <w:bookmarkEnd w:id="23"/>
    <w:p w14:paraId="6CBBEA2E" w14:textId="77777777" w:rsidR="00D204FB" w:rsidRPr="001D2CEF" w:rsidRDefault="00D204FB" w:rsidP="00D204FB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0013E798" w14:textId="77777777" w:rsidR="00D204FB" w:rsidRDefault="00D204FB" w:rsidP="00D204FB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16A84F85" w14:textId="77777777" w:rsidR="00D204FB" w:rsidRDefault="00D204FB" w:rsidP="00D204FB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51FF559E" w14:textId="77777777" w:rsidR="00D204FB" w:rsidRDefault="00D204FB" w:rsidP="00D204FB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4B846DA7" w14:textId="77777777" w:rsidR="00D204FB" w:rsidRPr="001D2CEF" w:rsidRDefault="00D204FB" w:rsidP="00D204FB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326F6C78" w14:textId="77777777" w:rsidR="00D204FB" w:rsidRDefault="00D204FB" w:rsidP="00D204FB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4" w:history="1">
        <w:r>
          <w:rPr>
            <w:rStyle w:val="aa"/>
          </w:rPr>
          <w:t>https://www.ecma-international.org/ecma-262/5.1/</w:t>
        </w:r>
      </w:hyperlink>
      <w:r>
        <w:t>.</w:t>
      </w:r>
    </w:p>
    <w:p w14:paraId="77A11866" w14:textId="77777777" w:rsidR="00D204FB" w:rsidRDefault="00D204FB" w:rsidP="00D204FB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7A31F4F7" w14:textId="77777777" w:rsidR="00D204FB" w:rsidRDefault="00D204FB" w:rsidP="00D204FB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698FA7EE" w14:textId="77777777" w:rsidR="00D204FB" w:rsidRDefault="00D204FB" w:rsidP="00D204FB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472A4D92" w14:textId="77777777" w:rsidR="00D204FB" w:rsidRDefault="00D204FB" w:rsidP="00D204FB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3CEEBA66" w14:textId="77777777" w:rsidR="00D204FB" w:rsidRPr="004D3578" w:rsidRDefault="00D204FB" w:rsidP="00D204FB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2D71A529" w14:textId="77777777" w:rsidR="00D204FB" w:rsidRDefault="00D204FB" w:rsidP="00D204FB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7BD9E205" w14:textId="77777777" w:rsidR="00D204FB" w:rsidRPr="001B7C50" w:rsidRDefault="00D204FB" w:rsidP="00D204FB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70C0C8A2" w14:textId="77777777" w:rsidR="00D204FB" w:rsidRPr="00DC367E" w:rsidRDefault="00D204FB" w:rsidP="00D204FB">
      <w:pPr>
        <w:pStyle w:val="EX"/>
      </w:pPr>
      <w:r>
        <w:rPr>
          <w:snapToGrid w:val="0"/>
          <w:lang w:eastAsia="zh-CN"/>
        </w:rPr>
        <w:lastRenderedPageBreak/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2EDDE191" w14:textId="77777777" w:rsidR="00D204FB" w:rsidRDefault="00D204FB" w:rsidP="00D204FB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1123551D" w14:textId="77777777" w:rsidR="00D204FB" w:rsidRDefault="00D204FB" w:rsidP="00D204FB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1385006C" w14:textId="77777777" w:rsidR="00D204FB" w:rsidRPr="00536CDA" w:rsidRDefault="00D204FB" w:rsidP="00D204F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706DDC43" w14:textId="77777777" w:rsidR="00D204FB" w:rsidRDefault="00D204FB" w:rsidP="00D204FB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41A7FCE9" w14:textId="77777777" w:rsidR="00D204FB" w:rsidRDefault="00D204FB" w:rsidP="00D204FB">
      <w:pPr>
        <w:pStyle w:val="EX"/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649E592C" w14:textId="77777777" w:rsidR="00D204FB" w:rsidRDefault="00D204FB" w:rsidP="00D204FB">
      <w:pPr>
        <w:pStyle w:val="EX"/>
        <w:rPr>
          <w:lang w:eastAsia="ko-KR"/>
        </w:rPr>
      </w:pPr>
      <w:r>
        <w:t>[</w:t>
      </w:r>
      <w:r w:rsidRPr="0011294F">
        <w:t>58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29CFE7B8" w14:textId="77777777" w:rsidR="00D204FB" w:rsidRDefault="00D204FB" w:rsidP="00D204FB">
      <w:pPr>
        <w:pStyle w:val="EX"/>
      </w:pPr>
      <w:r>
        <w:t>[59]</w:t>
      </w:r>
      <w:r>
        <w:tab/>
      </w:r>
      <w:r w:rsidRPr="001B7C50">
        <w:t>3GPP</w:t>
      </w:r>
      <w:r>
        <w:t> TS 26.522: "5G Real-time Media Transport Protocol Configurations".</w:t>
      </w:r>
    </w:p>
    <w:p w14:paraId="27F9458D" w14:textId="77777777" w:rsidR="00D204FB" w:rsidRPr="003F7FE3" w:rsidRDefault="00D204FB" w:rsidP="00D204FB">
      <w:pPr>
        <w:pStyle w:val="EX"/>
        <w:rPr>
          <w:lang w:eastAsia="zh-CN"/>
        </w:rPr>
      </w:pPr>
      <w:r>
        <w:t>[60]</w:t>
      </w:r>
      <w:r>
        <w:tab/>
      </w:r>
      <w:r w:rsidRPr="00DF2C7F">
        <w:t>IETF</w:t>
      </w:r>
      <w:r>
        <w:t> </w:t>
      </w:r>
      <w:r w:rsidRPr="00DF2C7F">
        <w:t>RFC</w:t>
      </w:r>
      <w:r>
        <w:t> 8285: "</w:t>
      </w:r>
      <w:r w:rsidRPr="004710EC">
        <w:t>A General Mechanism for RTP Header Extensions</w:t>
      </w:r>
      <w:r>
        <w:t>".</w:t>
      </w:r>
    </w:p>
    <w:p w14:paraId="20EE058C" w14:textId="77777777" w:rsidR="00D204FB" w:rsidRPr="001B7C50" w:rsidRDefault="00D204FB" w:rsidP="00D204FB">
      <w:pPr>
        <w:pStyle w:val="EX"/>
      </w:pPr>
      <w:bookmarkStart w:id="24" w:name="_Hlk158195079"/>
      <w:r>
        <w:t>[61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66577EBC" w14:textId="77777777" w:rsidR="00D204FB" w:rsidRPr="001B7C50" w:rsidRDefault="00D204FB" w:rsidP="00D204FB">
      <w:pPr>
        <w:pStyle w:val="EX"/>
      </w:pPr>
      <w:r>
        <w:t>[62</w:t>
      </w:r>
      <w:bookmarkStart w:id="25" w:name="OLE_LINK2"/>
      <w:bookmarkStart w:id="26" w:name="OLE_LINK4"/>
      <w:r w:rsidRPr="001B7C50">
        <w:t>]</w:t>
      </w:r>
      <w:bookmarkEnd w:id="25"/>
      <w:bookmarkEnd w:id="26"/>
      <w:r w:rsidRPr="001B7C50">
        <w:tab/>
      </w:r>
      <w:r>
        <w:t>IETF RFC 3711: "The Secure Real-time Transport Protocol (SRTP)".</w:t>
      </w:r>
    </w:p>
    <w:p w14:paraId="45A5D8F3" w14:textId="77777777" w:rsidR="00D204FB" w:rsidRPr="001B7C50" w:rsidRDefault="00D204FB" w:rsidP="00D204FB">
      <w:pPr>
        <w:pStyle w:val="EX"/>
      </w:pPr>
      <w:r>
        <w:t>[63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0680B647" w14:textId="77777777" w:rsidR="00D204FB" w:rsidRPr="001B7C50" w:rsidRDefault="00D204FB" w:rsidP="00D204FB">
      <w:pPr>
        <w:pStyle w:val="EX"/>
      </w:pPr>
      <w:r>
        <w:t>[64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bookmarkEnd w:id="24"/>
    <w:p w14:paraId="12DD66A9" w14:textId="77777777" w:rsidR="00D204FB" w:rsidRPr="00536CDA" w:rsidRDefault="00D204FB" w:rsidP="00D204FB">
      <w:pPr>
        <w:pStyle w:val="EX"/>
      </w:pPr>
      <w:r>
        <w:rPr>
          <w:lang w:eastAsia="zh-CN"/>
        </w:rPr>
        <w:t>[65]</w:t>
      </w:r>
      <w:r>
        <w:rPr>
          <w:lang w:eastAsia="zh-CN"/>
        </w:rPr>
        <w:tab/>
        <w:t>3GPP TS 38.306: "NR; User Equipment (UE) radio access capabilities".</w:t>
      </w:r>
    </w:p>
    <w:p w14:paraId="52B822F5" w14:textId="4E41E726" w:rsidR="00D204FB" w:rsidRPr="00D204FB" w:rsidRDefault="00D204FB" w:rsidP="00D204FB">
      <w:pPr>
        <w:pStyle w:val="EX"/>
      </w:pPr>
      <w:ins w:id="27" w:author="Rong" w:date="2024-04-01T19:40:00Z">
        <w:r>
          <w:rPr>
            <w:lang w:eastAsia="zh-CN"/>
          </w:rPr>
          <w:t>[</w:t>
        </w:r>
      </w:ins>
      <w:ins w:id="28" w:author="Rong" w:date="2024-04-01T19:42:00Z">
        <w:r w:rsidR="007B0920" w:rsidRPr="007B0920">
          <w:rPr>
            <w:rFonts w:hint="eastAsia"/>
            <w:highlight w:val="yellow"/>
            <w:lang w:eastAsia="zh-CN"/>
          </w:rPr>
          <w:t>a</w:t>
        </w:r>
      </w:ins>
      <w:ins w:id="29" w:author="Rong" w:date="2024-04-01T19:40:00Z">
        <w:r>
          <w:rPr>
            <w:lang w:eastAsia="zh-CN"/>
          </w:rPr>
          <w:t>]</w:t>
        </w:r>
        <w:r>
          <w:rPr>
            <w:lang w:eastAsia="zh-CN"/>
          </w:rPr>
          <w:tab/>
          <w:t>3GPP TS </w:t>
        </w:r>
      </w:ins>
      <w:ins w:id="30" w:author="Rong" w:date="2024-04-01T19:41:00Z">
        <w:r>
          <w:rPr>
            <w:rFonts w:hint="eastAsia"/>
            <w:lang w:eastAsia="zh-CN"/>
          </w:rPr>
          <w:t>28.558</w:t>
        </w:r>
      </w:ins>
      <w:ins w:id="31" w:author="Rong" w:date="2024-04-01T19:40:00Z">
        <w:r>
          <w:rPr>
            <w:lang w:eastAsia="zh-CN"/>
          </w:rPr>
          <w:t>: "</w:t>
        </w:r>
      </w:ins>
      <w:ins w:id="32" w:author="Rong" w:date="2024-04-01T19:41:00Z">
        <w:r w:rsidRPr="00D204FB">
          <w:rPr>
            <w:lang w:eastAsia="zh-CN"/>
          </w:rPr>
          <w:t>Management and orchestration; User Equipment (UE) level measurements for 5G system</w:t>
        </w:r>
      </w:ins>
      <w:ins w:id="33" w:author="Rong" w:date="2024-04-01T19:40:00Z">
        <w:r>
          <w:rPr>
            <w:lang w:eastAsia="zh-CN"/>
          </w:rPr>
          <w:t>".</w:t>
        </w:r>
      </w:ins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BF6890" w14:textId="77777777" w:rsidR="004A4DAF" w:rsidRPr="00F11966" w:rsidRDefault="004A4DAF" w:rsidP="004A4DAF">
      <w:pPr>
        <w:pStyle w:val="4"/>
      </w:pPr>
      <w:bookmarkStart w:id="34" w:name="_Toc27592906"/>
      <w:bookmarkStart w:id="35" w:name="_Toc43026147"/>
      <w:bookmarkStart w:id="36" w:name="_Toc49763681"/>
      <w:bookmarkStart w:id="37" w:name="_Toc56754377"/>
      <w:bookmarkStart w:id="38" w:name="_Toc88743164"/>
      <w:bookmarkStart w:id="39" w:name="_Toc101254076"/>
      <w:bookmarkStart w:id="40" w:name="_Toc101254515"/>
      <w:bookmarkStart w:id="41" w:name="_Toc104112227"/>
      <w:bookmarkStart w:id="42" w:name="_Toc104192404"/>
      <w:bookmarkStart w:id="43" w:name="_Toc104192968"/>
      <w:bookmarkStart w:id="44" w:name="_Toc133336354"/>
      <w:bookmarkStart w:id="45" w:name="_Toc143984850"/>
      <w:bookmarkStart w:id="46" w:name="_Toc144147627"/>
      <w:bookmarkStart w:id="47" w:name="_Toc153885431"/>
      <w:bookmarkStart w:id="48" w:name="_Toc161915295"/>
      <w:r w:rsidRPr="00F11966">
        <w:t>5.6.3.3</w:t>
      </w:r>
      <w:r w:rsidRPr="00F11966">
        <w:tab/>
        <w:t xml:space="preserve">Enumeration: </w:t>
      </w:r>
      <w:bookmarkEnd w:id="34"/>
      <w:proofErr w:type="spellStart"/>
      <w:r w:rsidRPr="00F11966">
        <w:rPr>
          <w:lang w:eastAsia="zh-CN"/>
        </w:rPr>
        <w:t>JobType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781B1BC6" w14:textId="77777777" w:rsidR="004A4DAF" w:rsidRPr="00F11966" w:rsidRDefault="004A4DAF" w:rsidP="004A4DAF">
      <w:r w:rsidRPr="00F11966">
        <w:t xml:space="preserve">The enumeration </w:t>
      </w:r>
      <w:proofErr w:type="spellStart"/>
      <w:r w:rsidRPr="00F11966">
        <w:rPr>
          <w:lang w:eastAsia="zh-CN"/>
        </w:rPr>
        <w:t>JobType</w:t>
      </w:r>
      <w:proofErr w:type="spellEnd"/>
      <w:r w:rsidRPr="00F11966">
        <w:t xml:space="preserve"> defines Job Type in the trace. </w:t>
      </w:r>
      <w:r w:rsidRPr="00F11966">
        <w:rPr>
          <w:rFonts w:cs="Arial"/>
          <w:szCs w:val="18"/>
        </w:rPr>
        <w:t>See 3GPP TS</w:t>
      </w:r>
      <w:r w:rsidRPr="00F11966">
        <w:rPr>
          <w:lang w:val="en-US"/>
        </w:rPr>
        <w:t> 32.422 [19]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 5.6.3.3-1.</w:t>
      </w:r>
    </w:p>
    <w:p w14:paraId="4305755D" w14:textId="77777777" w:rsidR="004A4DAF" w:rsidRPr="00F11966" w:rsidRDefault="004A4DAF" w:rsidP="004A4DAF">
      <w:pPr>
        <w:pStyle w:val="TH"/>
      </w:pPr>
      <w:r w:rsidRPr="00F11966">
        <w:t xml:space="preserve">Table 5.6.3.3-1: Enumeration </w:t>
      </w:r>
      <w:proofErr w:type="spellStart"/>
      <w:r w:rsidRPr="00F11966">
        <w:rPr>
          <w:lang w:eastAsia="zh-CN"/>
        </w:rPr>
        <w:t>JobType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6"/>
        <w:gridCol w:w="2820"/>
      </w:tblGrid>
      <w:tr w:rsidR="004A4DAF" w:rsidRPr="00F11966" w14:paraId="6119E76E" w14:textId="77777777" w:rsidTr="00B75982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44322" w14:textId="77777777" w:rsidR="004A4DAF" w:rsidRPr="00F11966" w:rsidRDefault="004A4DAF" w:rsidP="00B75982">
            <w:pPr>
              <w:pStyle w:val="TAH"/>
            </w:pPr>
            <w:r w:rsidRPr="00F11966">
              <w:t>Enumeration value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3ABA" w14:textId="77777777" w:rsidR="004A4DAF" w:rsidRPr="00F11966" w:rsidRDefault="004A4DAF" w:rsidP="00B75982">
            <w:pPr>
              <w:pStyle w:val="TAH"/>
            </w:pPr>
            <w:r w:rsidRPr="00F11966">
              <w:t>Description</w:t>
            </w:r>
          </w:p>
        </w:tc>
      </w:tr>
      <w:tr w:rsidR="004A4DAF" w:rsidRPr="00F11966" w14:paraId="47A0687C" w14:textId="77777777" w:rsidTr="00B75982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05C73" w14:textId="77777777" w:rsidR="004A4DAF" w:rsidRPr="00F11966" w:rsidRDefault="004A4DAF" w:rsidP="00B75982">
            <w:pPr>
              <w:pStyle w:val="TAL"/>
            </w:pPr>
            <w:r w:rsidRPr="00F11966">
              <w:t>"IMMEDIATE_MDT_ONLY"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77A6D" w14:textId="77777777" w:rsidR="004A4DAF" w:rsidRPr="00F11966" w:rsidRDefault="004A4DAF" w:rsidP="00B75982">
            <w:pPr>
              <w:pStyle w:val="TAL"/>
            </w:pPr>
            <w:r w:rsidRPr="00F11966">
              <w:t>Immediate MDT only</w:t>
            </w:r>
          </w:p>
        </w:tc>
      </w:tr>
      <w:tr w:rsidR="004A4DAF" w:rsidRPr="00F11966" w14:paraId="467AEF44" w14:textId="77777777" w:rsidTr="00B75982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5426C" w14:textId="77777777" w:rsidR="004A4DAF" w:rsidRPr="00F11966" w:rsidRDefault="004A4DAF" w:rsidP="00B75982">
            <w:pPr>
              <w:pStyle w:val="TAL"/>
            </w:pPr>
            <w:r w:rsidRPr="00F11966">
              <w:t>"LOGGED_MDT_ONLY"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22038" w14:textId="77777777" w:rsidR="004A4DAF" w:rsidRPr="00F11966" w:rsidRDefault="004A4DAF" w:rsidP="00B75982">
            <w:pPr>
              <w:pStyle w:val="TAL"/>
            </w:pPr>
            <w:r w:rsidRPr="00F11966">
              <w:t>Logged MDT only</w:t>
            </w:r>
          </w:p>
        </w:tc>
      </w:tr>
      <w:tr w:rsidR="004A4DAF" w:rsidRPr="00F11966" w14:paraId="78DCB8D2" w14:textId="77777777" w:rsidTr="00B75982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9E542" w14:textId="77777777" w:rsidR="004A4DAF" w:rsidRPr="00F11966" w:rsidRDefault="004A4DAF" w:rsidP="00B75982">
            <w:pPr>
              <w:pStyle w:val="TAL"/>
            </w:pPr>
            <w:r w:rsidRPr="00F11966">
              <w:t>"TRACE_ONLY"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D01D9" w14:textId="77777777" w:rsidR="004A4DAF" w:rsidRPr="00F11966" w:rsidRDefault="004A4DAF" w:rsidP="00B75982">
            <w:pPr>
              <w:pStyle w:val="TAL"/>
            </w:pPr>
            <w:r w:rsidRPr="00F11966">
              <w:t>Trace only</w:t>
            </w:r>
          </w:p>
        </w:tc>
      </w:tr>
      <w:tr w:rsidR="004A4DAF" w:rsidRPr="00F11966" w14:paraId="668B5E41" w14:textId="77777777" w:rsidTr="00B75982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B4C12" w14:textId="77777777" w:rsidR="004A4DAF" w:rsidRPr="00F11966" w:rsidRDefault="004A4DAF" w:rsidP="00B75982">
            <w:pPr>
              <w:pStyle w:val="TAL"/>
            </w:pPr>
            <w:r w:rsidRPr="00F11966">
              <w:t>"IMMEDIATE_MDT_AND_TRACE"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22B14" w14:textId="77777777" w:rsidR="004A4DAF" w:rsidRPr="00F11966" w:rsidRDefault="004A4DAF" w:rsidP="00B75982">
            <w:pPr>
              <w:pStyle w:val="TAL"/>
            </w:pPr>
            <w:r w:rsidRPr="00F11966">
              <w:t>Immediate MDT and Trace</w:t>
            </w:r>
          </w:p>
        </w:tc>
      </w:tr>
      <w:tr w:rsidR="004A4DAF" w:rsidRPr="00F11966" w14:paraId="1D24962D" w14:textId="77777777" w:rsidTr="00B75982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BC21A" w14:textId="77777777" w:rsidR="004A4DAF" w:rsidRPr="00F11966" w:rsidRDefault="004A4DAF" w:rsidP="00B75982">
            <w:pPr>
              <w:pStyle w:val="TAL"/>
            </w:pPr>
            <w:r w:rsidRPr="00F11966">
              <w:t>"RLF_REPORTS_ONLY"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214CB" w14:textId="77777777" w:rsidR="004A4DAF" w:rsidRPr="00F11966" w:rsidRDefault="004A4DAF" w:rsidP="00B75982">
            <w:pPr>
              <w:pStyle w:val="TAL"/>
            </w:pPr>
            <w:r w:rsidRPr="00F11966">
              <w:t>RLF reports only</w:t>
            </w:r>
          </w:p>
        </w:tc>
      </w:tr>
      <w:tr w:rsidR="004A4DAF" w:rsidRPr="00F11966" w14:paraId="0C17BD99" w14:textId="77777777" w:rsidTr="00B75982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1FB71" w14:textId="77777777" w:rsidR="004A4DAF" w:rsidRPr="00F11966" w:rsidRDefault="004A4DAF" w:rsidP="00B75982">
            <w:pPr>
              <w:pStyle w:val="TAL"/>
            </w:pPr>
            <w:r w:rsidRPr="00F11966">
              <w:t>"RCEF_REPORTS_ONLY"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7CF48" w14:textId="77777777" w:rsidR="004A4DAF" w:rsidRPr="00F11966" w:rsidRDefault="004A4DAF" w:rsidP="00B75982">
            <w:pPr>
              <w:pStyle w:val="TAL"/>
            </w:pPr>
            <w:r w:rsidRPr="00F11966">
              <w:t>RCEF reports only</w:t>
            </w:r>
          </w:p>
        </w:tc>
      </w:tr>
      <w:tr w:rsidR="004A4DAF" w:rsidRPr="00F11966" w14:paraId="7CBA71D7" w14:textId="77777777" w:rsidTr="00B75982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15227" w14:textId="77777777" w:rsidR="004A4DAF" w:rsidRPr="00F11966" w:rsidRDefault="004A4DAF" w:rsidP="00B75982">
            <w:pPr>
              <w:pStyle w:val="TAL"/>
            </w:pPr>
            <w:r w:rsidRPr="00F11966">
              <w:t>"LOGGED_MBSFN_MDT"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96527" w14:textId="77777777" w:rsidR="004A4DAF" w:rsidRPr="00F11966" w:rsidRDefault="004A4DAF" w:rsidP="00B75982">
            <w:pPr>
              <w:pStyle w:val="TAL"/>
            </w:pPr>
            <w:r w:rsidRPr="00F11966">
              <w:t>Logged MBSFN MDT</w:t>
            </w:r>
          </w:p>
        </w:tc>
      </w:tr>
      <w:tr w:rsidR="00860FEA" w:rsidRPr="00F11966" w14:paraId="77CFC33B" w14:textId="77777777" w:rsidTr="00B75982">
        <w:trPr>
          <w:jc w:val="center"/>
          <w:ins w:id="49" w:author="Rong" w:date="2024-04-01T16:42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39DC2" w14:textId="5B1848CB" w:rsidR="00860FEA" w:rsidRPr="00F11966" w:rsidRDefault="00860FEA" w:rsidP="00860FEA">
            <w:pPr>
              <w:pStyle w:val="TAL"/>
              <w:rPr>
                <w:ins w:id="50" w:author="Rong" w:date="2024-04-01T16:42:00Z"/>
              </w:rPr>
            </w:pPr>
            <w:ins w:id="51" w:author="Rong" w:date="2024-04-01T16:47:00Z">
              <w:r w:rsidRPr="00554DDE">
                <w:t>"5GC_UE_LEVEL_MEASUREMENTS_ONLY"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7DB2B" w14:textId="1E8A61B3" w:rsidR="00860FEA" w:rsidRPr="00F11966" w:rsidRDefault="00860FEA" w:rsidP="00860FEA">
            <w:pPr>
              <w:pStyle w:val="TAL"/>
              <w:rPr>
                <w:ins w:id="52" w:author="Rong" w:date="2024-04-01T16:42:00Z"/>
              </w:rPr>
            </w:pPr>
            <w:ins w:id="53" w:author="Rong" w:date="2024-04-01T16:43:00Z">
              <w:r w:rsidRPr="00B645B4">
                <w:t>5GC UE level measurements only</w:t>
              </w:r>
            </w:ins>
          </w:p>
        </w:tc>
      </w:tr>
      <w:tr w:rsidR="00860FEA" w:rsidRPr="00F11966" w14:paraId="176036AD" w14:textId="77777777" w:rsidTr="00B75982">
        <w:trPr>
          <w:jc w:val="center"/>
          <w:ins w:id="54" w:author="Rong" w:date="2024-04-01T16:42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3CC41" w14:textId="4DAD76CD" w:rsidR="00860FEA" w:rsidRPr="00F11966" w:rsidRDefault="00860FEA" w:rsidP="00860FEA">
            <w:pPr>
              <w:pStyle w:val="TAL"/>
              <w:rPr>
                <w:ins w:id="55" w:author="Rong" w:date="2024-04-01T16:42:00Z"/>
              </w:rPr>
            </w:pPr>
            <w:ins w:id="56" w:author="Rong" w:date="2024-04-01T16:47:00Z">
              <w:r w:rsidRPr="00554DDE">
                <w:t>"TRACE_AND_5GC_UE_LEVEL_MEASUREMENTS_ONLY"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FB5D9" w14:textId="3DD2D0EA" w:rsidR="00860FEA" w:rsidRPr="00F11966" w:rsidRDefault="00860FEA" w:rsidP="00860FEA">
            <w:pPr>
              <w:pStyle w:val="TAL"/>
              <w:rPr>
                <w:ins w:id="57" w:author="Rong" w:date="2024-04-01T16:42:00Z"/>
              </w:rPr>
            </w:pPr>
            <w:ins w:id="58" w:author="Rong" w:date="2024-04-01T16:43:00Z">
              <w:r w:rsidRPr="00B645B4">
                <w:t>Trace and 5GC UE level measurements</w:t>
              </w:r>
            </w:ins>
          </w:p>
        </w:tc>
      </w:tr>
      <w:tr w:rsidR="00860FEA" w:rsidRPr="00F11966" w14:paraId="50E3B40F" w14:textId="77777777" w:rsidTr="00B75982">
        <w:trPr>
          <w:jc w:val="center"/>
          <w:ins w:id="59" w:author="Rong" w:date="2024-04-01T16:42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C489B" w14:textId="12B37543" w:rsidR="00860FEA" w:rsidRPr="00F11966" w:rsidRDefault="00860FEA" w:rsidP="00860FEA">
            <w:pPr>
              <w:pStyle w:val="TAL"/>
              <w:rPr>
                <w:ins w:id="60" w:author="Rong" w:date="2024-04-01T16:42:00Z"/>
              </w:rPr>
            </w:pPr>
            <w:ins w:id="61" w:author="Rong" w:date="2024-04-01T16:47:00Z">
              <w:r w:rsidRPr="00554DDE">
                <w:t>"IMMEDIATE_MDT_AND_5GC_UE_LEVEL_MEASUREMENTS"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A4C09" w14:textId="5BA58662" w:rsidR="00860FEA" w:rsidRPr="00F11966" w:rsidRDefault="00860FEA" w:rsidP="00860FEA">
            <w:pPr>
              <w:pStyle w:val="TAL"/>
              <w:rPr>
                <w:ins w:id="62" w:author="Rong" w:date="2024-04-01T16:42:00Z"/>
              </w:rPr>
            </w:pPr>
            <w:ins w:id="63" w:author="Rong" w:date="2024-04-01T16:43:00Z">
              <w:r w:rsidRPr="00B645B4">
                <w:t>Immediate MDT and 5GC UE level measurements</w:t>
              </w:r>
            </w:ins>
          </w:p>
        </w:tc>
      </w:tr>
      <w:tr w:rsidR="004A4DAF" w:rsidRPr="00F11966" w14:paraId="1816034E" w14:textId="77777777" w:rsidTr="00B75982">
        <w:trPr>
          <w:jc w:val="center"/>
          <w:ins w:id="64" w:author="Rong" w:date="2024-04-01T16:42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60C22" w14:textId="6DC2C85B" w:rsidR="004A4DAF" w:rsidRPr="00F11966" w:rsidRDefault="00860FEA" w:rsidP="004A4DAF">
            <w:pPr>
              <w:pStyle w:val="TAL"/>
              <w:rPr>
                <w:ins w:id="65" w:author="Rong" w:date="2024-04-01T16:42:00Z"/>
              </w:rPr>
            </w:pPr>
            <w:ins w:id="66" w:author="Rong" w:date="2024-04-01T16:47:00Z">
              <w:r w:rsidRPr="00860FEA">
                <w:t>"TRACE_IMMEDIATE_MDT_AND_5GC_UE_LEVEL_MEASUREMENTS"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C5E9B" w14:textId="78215496" w:rsidR="004A4DAF" w:rsidRPr="00F11966" w:rsidRDefault="004A4DAF" w:rsidP="004A4DAF">
            <w:pPr>
              <w:pStyle w:val="TAL"/>
              <w:rPr>
                <w:ins w:id="67" w:author="Rong" w:date="2024-04-01T16:42:00Z"/>
              </w:rPr>
            </w:pPr>
            <w:ins w:id="68" w:author="Rong" w:date="2024-04-01T16:43:00Z">
              <w:r w:rsidRPr="00B645B4">
                <w:t>Trace, Immediate MDT and 5GC UE level measurements</w:t>
              </w:r>
            </w:ins>
          </w:p>
        </w:tc>
      </w:tr>
    </w:tbl>
    <w:p w14:paraId="17AE3BCB" w14:textId="77777777" w:rsidR="004A4DAF" w:rsidRPr="00F11966" w:rsidRDefault="004A4DAF" w:rsidP="004A4DAF"/>
    <w:p w14:paraId="0F224112" w14:textId="77777777" w:rsidR="008F600E" w:rsidRDefault="008F600E" w:rsidP="008F600E">
      <w:pPr>
        <w:rPr>
          <w:lang w:eastAsia="zh-CN"/>
        </w:rPr>
      </w:pPr>
    </w:p>
    <w:p w14:paraId="30270D35" w14:textId="77777777" w:rsidR="008F600E" w:rsidRPr="006B5418" w:rsidRDefault="008F600E" w:rsidP="008F60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BA3004" w14:textId="77777777" w:rsidR="004A4DAF" w:rsidRDefault="004A4DAF" w:rsidP="004A4DAF">
      <w:pPr>
        <w:rPr>
          <w:lang w:eastAsia="zh-CN"/>
        </w:rPr>
      </w:pPr>
    </w:p>
    <w:p w14:paraId="4DC96D73" w14:textId="29C06334" w:rsidR="008F600E" w:rsidRPr="00F11966" w:rsidRDefault="008F600E" w:rsidP="008F600E">
      <w:pPr>
        <w:pStyle w:val="4"/>
        <w:rPr>
          <w:ins w:id="69" w:author="Rong" w:date="2024-04-01T19:38:00Z"/>
        </w:rPr>
      </w:pPr>
      <w:ins w:id="70" w:author="Rong" w:date="2024-04-01T19:38:00Z">
        <w:r w:rsidRPr="00F11966">
          <w:t>5.6.3.</w:t>
        </w:r>
      </w:ins>
      <w:ins w:id="71" w:author="Rong" w:date="2024-04-01T19:41:00Z">
        <w:r w:rsidR="007B0920">
          <w:rPr>
            <w:rFonts w:hint="eastAsia"/>
            <w:lang w:eastAsia="zh-CN"/>
          </w:rPr>
          <w:t>x</w:t>
        </w:r>
      </w:ins>
      <w:ins w:id="72" w:author="Rong" w:date="2024-04-01T19:38:00Z">
        <w:r w:rsidRPr="00F11966">
          <w:tab/>
          <w:t xml:space="preserve">Enumeration: </w:t>
        </w:r>
        <w:proofErr w:type="spellStart"/>
        <w:r>
          <w:rPr>
            <w:rFonts w:hint="eastAsia"/>
            <w:lang w:eastAsia="zh-CN"/>
          </w:rPr>
          <w:t>MeasurementType</w:t>
        </w:r>
        <w:proofErr w:type="spellEnd"/>
      </w:ins>
    </w:p>
    <w:p w14:paraId="4378A4CD" w14:textId="2209C107" w:rsidR="008F600E" w:rsidRPr="00F11966" w:rsidRDefault="008F600E" w:rsidP="008F600E">
      <w:pPr>
        <w:rPr>
          <w:ins w:id="73" w:author="Rong" w:date="2024-04-01T19:38:00Z"/>
        </w:rPr>
      </w:pPr>
      <w:ins w:id="74" w:author="Rong" w:date="2024-04-01T19:38:00Z">
        <w:r w:rsidRPr="00F11966">
          <w:t xml:space="preserve">The enumeration </w:t>
        </w:r>
        <w:proofErr w:type="spellStart"/>
        <w:r>
          <w:rPr>
            <w:rFonts w:hint="eastAsia"/>
            <w:lang w:eastAsia="zh-CN"/>
          </w:rPr>
          <w:t>MeasurementType</w:t>
        </w:r>
        <w:proofErr w:type="spellEnd"/>
        <w:r w:rsidRPr="00F11966">
          <w:rPr>
            <w:lang w:eastAsia="zh-CN"/>
          </w:rPr>
          <w:t xml:space="preserve"> </w:t>
        </w:r>
        <w:r w:rsidRPr="00F11966">
          <w:t xml:space="preserve">defines </w:t>
        </w:r>
      </w:ins>
      <w:ins w:id="75" w:author="Rong" w:date="2024-04-01T19:39:00Z">
        <w:r>
          <w:rPr>
            <w:rFonts w:hint="eastAsia"/>
            <w:lang w:eastAsia="zh-CN"/>
          </w:rPr>
          <w:t>Measurement Type</w:t>
        </w:r>
      </w:ins>
      <w:ins w:id="76" w:author="Rong" w:date="2024-04-01T19:38:00Z">
        <w:r w:rsidRPr="00F11966">
          <w:t xml:space="preserve"> in the trace. </w:t>
        </w:r>
        <w:r w:rsidRPr="00F11966">
          <w:rPr>
            <w:rFonts w:cs="Arial"/>
            <w:szCs w:val="18"/>
          </w:rPr>
          <w:t>See 3GPP TS</w:t>
        </w:r>
        <w:r w:rsidRPr="00F11966">
          <w:rPr>
            <w:lang w:val="en-US"/>
          </w:rPr>
          <w:t> 32.422 [19]</w:t>
        </w:r>
      </w:ins>
      <w:ins w:id="77" w:author="Rong" w:date="2024-04-01T19:39:00Z">
        <w:r>
          <w:rPr>
            <w:rFonts w:hint="eastAsia"/>
            <w:lang w:val="en-US" w:eastAsia="zh-CN"/>
          </w:rPr>
          <w:t xml:space="preserve"> and </w:t>
        </w:r>
        <w:r w:rsidRPr="00F11966">
          <w:rPr>
            <w:rFonts w:cs="Arial"/>
            <w:szCs w:val="18"/>
          </w:rPr>
          <w:t>3GPP TS</w:t>
        </w:r>
        <w:r w:rsidRPr="00F11966">
          <w:rPr>
            <w:lang w:val="en-US"/>
          </w:rPr>
          <w:t> </w:t>
        </w:r>
        <w:r>
          <w:rPr>
            <w:rFonts w:hint="eastAsia"/>
            <w:lang w:val="en-US" w:eastAsia="zh-CN"/>
          </w:rPr>
          <w:t>28</w:t>
        </w:r>
        <w:r w:rsidRPr="00F11966">
          <w:rPr>
            <w:lang w:val="en-US"/>
          </w:rPr>
          <w:t>.</w:t>
        </w:r>
      </w:ins>
      <w:ins w:id="78" w:author="Rong" w:date="2024-04-01T19:40:00Z">
        <w:r>
          <w:rPr>
            <w:rFonts w:hint="eastAsia"/>
            <w:lang w:val="en-US" w:eastAsia="zh-CN"/>
          </w:rPr>
          <w:t>558</w:t>
        </w:r>
      </w:ins>
      <w:ins w:id="79" w:author="Rong" w:date="2024-04-01T19:39:00Z">
        <w:r w:rsidRPr="00F11966">
          <w:rPr>
            <w:lang w:val="en-US"/>
          </w:rPr>
          <w:t> [</w:t>
        </w:r>
      </w:ins>
      <w:ins w:id="80" w:author="Rong" w:date="2024-04-01T19:48:00Z">
        <w:r w:rsidR="00A76C4F" w:rsidRPr="00A76C4F">
          <w:rPr>
            <w:rFonts w:hint="eastAsia"/>
            <w:highlight w:val="yellow"/>
            <w:lang w:val="en-US" w:eastAsia="zh-CN"/>
          </w:rPr>
          <w:t>a</w:t>
        </w:r>
      </w:ins>
      <w:ins w:id="81" w:author="Rong" w:date="2024-04-01T19:39:00Z">
        <w:r w:rsidRPr="00F11966">
          <w:rPr>
            <w:lang w:val="en-US"/>
          </w:rPr>
          <w:t>]</w:t>
        </w:r>
      </w:ins>
      <w:ins w:id="82" w:author="Rong" w:date="2024-04-01T19:38:00Z">
        <w:r w:rsidRPr="00F11966">
          <w:rPr>
            <w:lang w:val="en-US"/>
          </w:rPr>
          <w:t xml:space="preserve"> for further description of the values</w:t>
        </w:r>
        <w:r w:rsidRPr="00F11966">
          <w:t>.</w:t>
        </w:r>
      </w:ins>
    </w:p>
    <w:p w14:paraId="06572604" w14:textId="404A2BF9" w:rsidR="008F600E" w:rsidRPr="00F11966" w:rsidRDefault="008F600E" w:rsidP="008F600E">
      <w:pPr>
        <w:pStyle w:val="TH"/>
        <w:rPr>
          <w:ins w:id="83" w:author="Rong" w:date="2024-04-01T19:38:00Z"/>
        </w:rPr>
      </w:pPr>
      <w:ins w:id="84" w:author="Rong" w:date="2024-04-01T19:38:00Z">
        <w:r w:rsidRPr="00F11966">
          <w:t xml:space="preserve">Table 5.6.3.3-1: Enumeration </w:t>
        </w:r>
      </w:ins>
      <w:proofErr w:type="spellStart"/>
      <w:ins w:id="85" w:author="Rong" w:date="2024-04-01T19:43:00Z">
        <w:r w:rsidR="007B0920">
          <w:rPr>
            <w:rFonts w:hint="eastAsia"/>
            <w:lang w:eastAsia="zh-CN"/>
          </w:rPr>
          <w:t>MeasurementType</w:t>
        </w:r>
      </w:ins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6"/>
        <w:gridCol w:w="4178"/>
      </w:tblGrid>
      <w:tr w:rsidR="008F600E" w:rsidRPr="00F11966" w14:paraId="528E3A5A" w14:textId="77777777" w:rsidTr="00B75982">
        <w:trPr>
          <w:jc w:val="center"/>
          <w:ins w:id="86" w:author="Rong" w:date="2024-04-01T19:38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A1D40" w14:textId="77777777" w:rsidR="008F600E" w:rsidRPr="00F11966" w:rsidRDefault="008F600E" w:rsidP="00B75982">
            <w:pPr>
              <w:pStyle w:val="TAH"/>
              <w:rPr>
                <w:ins w:id="87" w:author="Rong" w:date="2024-04-01T19:38:00Z"/>
              </w:rPr>
            </w:pPr>
            <w:ins w:id="88" w:author="Rong" w:date="2024-04-01T19:38:00Z">
              <w:r w:rsidRPr="00F11966">
                <w:t>Enumeration value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10A20" w14:textId="77777777" w:rsidR="008F600E" w:rsidRPr="00F11966" w:rsidRDefault="008F600E" w:rsidP="00B75982">
            <w:pPr>
              <w:pStyle w:val="TAH"/>
              <w:rPr>
                <w:ins w:id="89" w:author="Rong" w:date="2024-04-01T19:38:00Z"/>
              </w:rPr>
            </w:pPr>
            <w:ins w:id="90" w:author="Rong" w:date="2024-04-01T19:38:00Z">
              <w:r w:rsidRPr="00F11966">
                <w:t>Description</w:t>
              </w:r>
            </w:ins>
          </w:p>
        </w:tc>
      </w:tr>
      <w:tr w:rsidR="009328DC" w:rsidRPr="00F11966" w14:paraId="54B3C570" w14:textId="77777777" w:rsidTr="00B75982">
        <w:trPr>
          <w:jc w:val="center"/>
          <w:ins w:id="91" w:author="Rong" w:date="2024-04-01T19:38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16889" w14:textId="302DB6A2" w:rsidR="009328DC" w:rsidRPr="00F11966" w:rsidRDefault="009328DC" w:rsidP="009328DC">
            <w:pPr>
              <w:pStyle w:val="TAL"/>
              <w:rPr>
                <w:ins w:id="92" w:author="Rong" w:date="2024-04-01T19:38:00Z"/>
              </w:rPr>
            </w:pPr>
            <w:ins w:id="93" w:author="Rong" w:date="2024-04-01T19:48:00Z">
              <w:r w:rsidRPr="0097096E">
                <w:t>"GTP_DELAYDLPSAUPFUEMEAN_SNSSAI_QFI"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42170" w14:textId="10538917" w:rsidR="009328DC" w:rsidRPr="00F11966" w:rsidRDefault="009328DC" w:rsidP="009328DC">
            <w:pPr>
              <w:pStyle w:val="TAL"/>
              <w:rPr>
                <w:ins w:id="94" w:author="Rong" w:date="2024-04-01T19:38:00Z"/>
              </w:rPr>
            </w:pPr>
            <w:proofErr w:type="spellStart"/>
            <w:ins w:id="95" w:author="Rong" w:date="2024-04-01T19:43:00Z">
              <w:r w:rsidRPr="004B2312">
                <w:t>GTP.DelayDlPsaUpfUeMean.SNSSAI.QFI</w:t>
              </w:r>
              <w:proofErr w:type="spellEnd"/>
              <w:r w:rsidRPr="004B2312">
                <w:t>.</w:t>
              </w:r>
            </w:ins>
          </w:p>
        </w:tc>
      </w:tr>
      <w:tr w:rsidR="009328DC" w:rsidRPr="00F11966" w14:paraId="15B2C1BB" w14:textId="77777777" w:rsidTr="00B75982">
        <w:trPr>
          <w:jc w:val="center"/>
          <w:ins w:id="96" w:author="Rong" w:date="2024-04-01T19:38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A4E5B" w14:textId="56A6097B" w:rsidR="009328DC" w:rsidRPr="00F11966" w:rsidRDefault="009328DC" w:rsidP="009328DC">
            <w:pPr>
              <w:pStyle w:val="TAL"/>
              <w:rPr>
                <w:ins w:id="97" w:author="Rong" w:date="2024-04-01T19:38:00Z"/>
              </w:rPr>
            </w:pPr>
            <w:ins w:id="98" w:author="Rong" w:date="2024-04-01T19:48:00Z">
              <w:r w:rsidRPr="0097096E">
                <w:t>"GTP_DELAYULPSAUPFUEMEANEXCD1_SNSSAI_QFI"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CA56B" w14:textId="0BA82F05" w:rsidR="009328DC" w:rsidRPr="00F11966" w:rsidRDefault="009328DC" w:rsidP="009328DC">
            <w:pPr>
              <w:pStyle w:val="TAL"/>
              <w:rPr>
                <w:ins w:id="99" w:author="Rong" w:date="2024-04-01T19:38:00Z"/>
              </w:rPr>
            </w:pPr>
            <w:ins w:id="100" w:author="Rong" w:date="2024-04-01T19:43:00Z">
              <w:r w:rsidRPr="004B2312">
                <w:t>GTP.DelayUlPsaUpfUeMeanExcD1.SNSSAI.QFI.</w:t>
              </w:r>
            </w:ins>
          </w:p>
        </w:tc>
      </w:tr>
      <w:tr w:rsidR="009328DC" w:rsidRPr="00F11966" w14:paraId="67885D7D" w14:textId="77777777" w:rsidTr="00B75982">
        <w:trPr>
          <w:jc w:val="center"/>
          <w:ins w:id="101" w:author="Rong" w:date="2024-04-01T19:38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EDDD5" w14:textId="7157DB02" w:rsidR="009328DC" w:rsidRPr="00F11966" w:rsidRDefault="009328DC" w:rsidP="009328DC">
            <w:pPr>
              <w:pStyle w:val="TAL"/>
              <w:rPr>
                <w:ins w:id="102" w:author="Rong" w:date="2024-04-01T19:38:00Z"/>
              </w:rPr>
            </w:pPr>
            <w:ins w:id="103" w:author="Rong" w:date="2024-04-01T19:48:00Z">
              <w:r w:rsidRPr="0097096E">
                <w:t>"GTP_DELAYDLPSAUPFUEMEANINCD1_SNSSAI_QFI"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0DF04" w14:textId="4EE9D2A5" w:rsidR="009328DC" w:rsidRPr="00F11966" w:rsidRDefault="009328DC" w:rsidP="009328DC">
            <w:pPr>
              <w:pStyle w:val="TAL"/>
              <w:rPr>
                <w:ins w:id="104" w:author="Rong" w:date="2024-04-01T19:38:00Z"/>
              </w:rPr>
            </w:pPr>
            <w:ins w:id="105" w:author="Rong" w:date="2024-04-01T19:43:00Z">
              <w:r w:rsidRPr="004B2312">
                <w:t>GTP.DelayDlPsaUpfUeMeanIncD1.SNSSAI.QFI.</w:t>
              </w:r>
            </w:ins>
          </w:p>
        </w:tc>
      </w:tr>
      <w:tr w:rsidR="009328DC" w:rsidRPr="00F11966" w14:paraId="4E500487" w14:textId="77777777" w:rsidTr="00B75982">
        <w:trPr>
          <w:jc w:val="center"/>
          <w:ins w:id="106" w:author="Rong" w:date="2024-04-01T19:38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11C2E" w14:textId="26D4B859" w:rsidR="009328DC" w:rsidRPr="00F11966" w:rsidRDefault="009328DC" w:rsidP="009328DC">
            <w:pPr>
              <w:pStyle w:val="TAL"/>
              <w:rPr>
                <w:ins w:id="107" w:author="Rong" w:date="2024-04-01T19:38:00Z"/>
              </w:rPr>
            </w:pPr>
            <w:ins w:id="108" w:author="Rong" w:date="2024-04-01T19:48:00Z">
              <w:r w:rsidRPr="0097096E">
                <w:t>"GTP_DELAYULPSAUPFNGRANMEAN_SNSSAI_QFI"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30692" w14:textId="1CBA11C3" w:rsidR="009328DC" w:rsidRPr="00F11966" w:rsidRDefault="009328DC" w:rsidP="009328DC">
            <w:pPr>
              <w:pStyle w:val="TAL"/>
              <w:rPr>
                <w:ins w:id="109" w:author="Rong" w:date="2024-04-01T19:38:00Z"/>
              </w:rPr>
            </w:pPr>
            <w:proofErr w:type="spellStart"/>
            <w:ins w:id="110" w:author="Rong" w:date="2024-04-01T19:43:00Z">
              <w:r w:rsidRPr="004B2312">
                <w:t>GTP.DelayUlPsaUpfNgranMean.SNSSAI.QFI</w:t>
              </w:r>
              <w:proofErr w:type="spellEnd"/>
              <w:r w:rsidRPr="004B2312">
                <w:t>.</w:t>
              </w:r>
            </w:ins>
          </w:p>
        </w:tc>
      </w:tr>
      <w:tr w:rsidR="009328DC" w:rsidRPr="00F11966" w14:paraId="0A1F2AF8" w14:textId="77777777" w:rsidTr="00B75982">
        <w:trPr>
          <w:jc w:val="center"/>
          <w:ins w:id="111" w:author="Rong" w:date="2024-04-01T19:38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A81B0" w14:textId="22FBA68D" w:rsidR="009328DC" w:rsidRPr="00F11966" w:rsidRDefault="009328DC" w:rsidP="009328DC">
            <w:pPr>
              <w:pStyle w:val="TAL"/>
              <w:rPr>
                <w:ins w:id="112" w:author="Rong" w:date="2024-04-01T19:38:00Z"/>
              </w:rPr>
            </w:pPr>
            <w:ins w:id="113" w:author="Rong" w:date="2024-04-01T19:48:00Z">
              <w:r w:rsidRPr="0097096E">
                <w:t>"GTP_DELAYDLPSAUPFNGRANMEAN_SNSSAI_QFI"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E2430" w14:textId="3ED82AC6" w:rsidR="009328DC" w:rsidRPr="00F11966" w:rsidRDefault="009328DC" w:rsidP="009328DC">
            <w:pPr>
              <w:pStyle w:val="TAL"/>
              <w:rPr>
                <w:ins w:id="114" w:author="Rong" w:date="2024-04-01T19:38:00Z"/>
              </w:rPr>
            </w:pPr>
            <w:proofErr w:type="spellStart"/>
            <w:ins w:id="115" w:author="Rong" w:date="2024-04-01T19:43:00Z">
              <w:r w:rsidRPr="004B2312">
                <w:t>GTP.DelayDlPsaUpfNgranMean.SNSSAI.QFI</w:t>
              </w:r>
              <w:proofErr w:type="spellEnd"/>
              <w:r w:rsidRPr="004B2312">
                <w:t>.</w:t>
              </w:r>
            </w:ins>
          </w:p>
        </w:tc>
      </w:tr>
    </w:tbl>
    <w:p w14:paraId="68C0244A" w14:textId="77777777" w:rsidR="008F600E" w:rsidRPr="00F11966" w:rsidRDefault="008F600E" w:rsidP="008F600E">
      <w:pPr>
        <w:rPr>
          <w:ins w:id="116" w:author="Rong" w:date="2024-04-01T19:38:00Z"/>
        </w:rPr>
      </w:pPr>
    </w:p>
    <w:p w14:paraId="50D0D222" w14:textId="77777777" w:rsidR="004A4DAF" w:rsidRPr="006B5418" w:rsidRDefault="004A4DAF" w:rsidP="004A4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D9271B" w14:textId="5C70CC50" w:rsidR="0033474B" w:rsidRPr="00F11966" w:rsidRDefault="0033474B" w:rsidP="0033474B">
      <w:pPr>
        <w:pStyle w:val="4"/>
        <w:rPr>
          <w:ins w:id="117" w:author="Rong" w:date="2024-04-01T19:18:00Z"/>
        </w:rPr>
      </w:pPr>
      <w:bookmarkStart w:id="118" w:name="_Toc24925916"/>
      <w:bookmarkStart w:id="119" w:name="_Toc24926094"/>
      <w:bookmarkStart w:id="120" w:name="_Toc24926270"/>
      <w:bookmarkStart w:id="121" w:name="_Toc33964130"/>
      <w:bookmarkStart w:id="122" w:name="_Toc33980897"/>
      <w:bookmarkStart w:id="123" w:name="_Toc36462698"/>
      <w:bookmarkStart w:id="124" w:name="_Toc36462894"/>
      <w:bookmarkStart w:id="125" w:name="_Toc43026162"/>
      <w:bookmarkStart w:id="126" w:name="_Toc49763696"/>
      <w:bookmarkStart w:id="127" w:name="_Toc56754396"/>
      <w:bookmarkStart w:id="128" w:name="_Toc88743183"/>
      <w:bookmarkStart w:id="129" w:name="_Toc101254095"/>
      <w:bookmarkStart w:id="130" w:name="_Toc101254534"/>
      <w:bookmarkStart w:id="131" w:name="_Toc104112246"/>
      <w:bookmarkStart w:id="132" w:name="_Toc104192423"/>
      <w:bookmarkStart w:id="133" w:name="_Toc104192987"/>
      <w:bookmarkStart w:id="134" w:name="_Toc133336373"/>
      <w:bookmarkStart w:id="135" w:name="_Toc143984871"/>
      <w:bookmarkStart w:id="136" w:name="_Toc144147648"/>
      <w:bookmarkStart w:id="137" w:name="_Toc153885452"/>
      <w:bookmarkStart w:id="138" w:name="_Toc161915316"/>
      <w:ins w:id="139" w:author="Rong" w:date="2024-04-01T19:18:00Z">
        <w:r w:rsidRPr="00F11966">
          <w:lastRenderedPageBreak/>
          <w:t>5.6.4.</w:t>
        </w:r>
      </w:ins>
      <w:ins w:id="140" w:author="Rong" w:date="2024-04-01T19:42:00Z">
        <w:r w:rsidR="007B0920" w:rsidRPr="007B0920">
          <w:rPr>
            <w:rFonts w:hint="eastAsia"/>
            <w:highlight w:val="yellow"/>
            <w:lang w:eastAsia="zh-CN"/>
          </w:rPr>
          <w:t>y</w:t>
        </w:r>
      </w:ins>
      <w:ins w:id="141" w:author="Rong" w:date="2024-04-01T19:18:00Z">
        <w:r w:rsidRPr="00F11966">
          <w:tab/>
          <w:t xml:space="preserve">Type: </w:t>
        </w:r>
      </w:ins>
      <w:proofErr w:type="spellStart"/>
      <w:ins w:id="142" w:author="Rong" w:date="2024-04-01T19:19:00Z">
        <w:r>
          <w:rPr>
            <w:rFonts w:hint="eastAsia"/>
            <w:lang w:eastAsia="zh-CN"/>
          </w:rPr>
          <w:t>UEL</w:t>
        </w:r>
      </w:ins>
      <w:ins w:id="143" w:author="Rong" w:date="2024-04-01T19:20:00Z">
        <w:r w:rsidR="00C64223">
          <w:rPr>
            <w:rFonts w:hint="eastAsia"/>
            <w:lang w:eastAsia="zh-CN"/>
          </w:rPr>
          <w:t>evel</w:t>
        </w:r>
      </w:ins>
      <w:ins w:id="144" w:author="Rong" w:date="2024-04-01T19:19:00Z">
        <w:r>
          <w:rPr>
            <w:rFonts w:hint="eastAsia"/>
            <w:lang w:eastAsia="zh-CN"/>
          </w:rPr>
          <w:t>M</w:t>
        </w:r>
      </w:ins>
      <w:ins w:id="145" w:author="Rong" w:date="2024-04-01T19:20:00Z">
        <w:r w:rsidR="00C64223">
          <w:rPr>
            <w:rFonts w:hint="eastAsia"/>
            <w:lang w:eastAsia="zh-CN"/>
          </w:rPr>
          <w:t>eas</w:t>
        </w:r>
      </w:ins>
      <w:ins w:id="146" w:author="Rong" w:date="2024-04-01T19:21:00Z">
        <w:r w:rsidR="00C64223">
          <w:rPr>
            <w:rFonts w:hint="eastAsia"/>
            <w:lang w:eastAsia="zh-CN"/>
          </w:rPr>
          <w:t>urements</w:t>
        </w:r>
      </w:ins>
      <w:ins w:id="147" w:author="Rong" w:date="2024-04-01T19:19:00Z">
        <w:r>
          <w:rPr>
            <w:rFonts w:hint="eastAsia"/>
            <w:lang w:eastAsia="zh-CN"/>
          </w:rPr>
          <w:t>Configuration</w:t>
        </w:r>
      </w:ins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proofErr w:type="spellEnd"/>
    </w:p>
    <w:p w14:paraId="05BE2EFF" w14:textId="6F360E9D" w:rsidR="0033474B" w:rsidRPr="00F11966" w:rsidRDefault="0033474B" w:rsidP="0033474B">
      <w:pPr>
        <w:pStyle w:val="TH"/>
        <w:rPr>
          <w:ins w:id="148" w:author="Rong" w:date="2024-04-01T19:18:00Z"/>
        </w:rPr>
      </w:pPr>
      <w:ins w:id="149" w:author="Rong" w:date="2024-04-01T19:18:00Z">
        <w:r w:rsidRPr="00F11966">
          <w:rPr>
            <w:noProof/>
          </w:rPr>
          <w:t>Table </w:t>
        </w:r>
        <w:r w:rsidRPr="00F11966">
          <w:t>5.6.4.</w:t>
        </w:r>
      </w:ins>
      <w:ins w:id="150" w:author="Rong" w:date="2024-04-01T19:42:00Z">
        <w:r w:rsidR="007B0920" w:rsidRPr="007B0920">
          <w:rPr>
            <w:rFonts w:hint="eastAsia"/>
            <w:highlight w:val="yellow"/>
            <w:lang w:eastAsia="zh-CN"/>
          </w:rPr>
          <w:t>y</w:t>
        </w:r>
      </w:ins>
      <w:ins w:id="151" w:author="Rong" w:date="2024-04-01T19:18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152" w:author="Rong" w:date="2024-04-01T19:21:00Z">
        <w:r w:rsidR="00C64223" w:rsidRPr="00C64223">
          <w:rPr>
            <w:noProof/>
          </w:rPr>
          <w:t>UELevelMeasurementsConfiguration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33474B" w:rsidRPr="00F11966" w14:paraId="5594276B" w14:textId="77777777" w:rsidTr="00B75982">
        <w:trPr>
          <w:jc w:val="center"/>
          <w:ins w:id="153" w:author="Rong" w:date="2024-04-01T19:1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DAD99" w14:textId="77777777" w:rsidR="0033474B" w:rsidRPr="00F11966" w:rsidRDefault="0033474B" w:rsidP="00B75982">
            <w:pPr>
              <w:pStyle w:val="TAH"/>
              <w:rPr>
                <w:ins w:id="154" w:author="Rong" w:date="2024-04-01T19:18:00Z"/>
              </w:rPr>
            </w:pPr>
            <w:ins w:id="155" w:author="Rong" w:date="2024-04-01T19:18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9B2EE" w14:textId="77777777" w:rsidR="0033474B" w:rsidRPr="00F11966" w:rsidRDefault="0033474B" w:rsidP="00B75982">
            <w:pPr>
              <w:pStyle w:val="TAH"/>
              <w:rPr>
                <w:ins w:id="156" w:author="Rong" w:date="2024-04-01T19:18:00Z"/>
              </w:rPr>
            </w:pPr>
            <w:ins w:id="157" w:author="Rong" w:date="2024-04-01T19:18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2211D" w14:textId="77777777" w:rsidR="0033474B" w:rsidRPr="00F11966" w:rsidRDefault="0033474B" w:rsidP="00B75982">
            <w:pPr>
              <w:pStyle w:val="TAH"/>
              <w:rPr>
                <w:ins w:id="158" w:author="Rong" w:date="2024-04-01T19:18:00Z"/>
              </w:rPr>
            </w:pPr>
            <w:ins w:id="159" w:author="Rong" w:date="2024-04-01T19:18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6D2868" w14:textId="77777777" w:rsidR="0033474B" w:rsidRPr="00F11966" w:rsidRDefault="0033474B" w:rsidP="00B75982">
            <w:pPr>
              <w:pStyle w:val="TAH"/>
              <w:rPr>
                <w:ins w:id="160" w:author="Rong" w:date="2024-04-01T19:18:00Z"/>
              </w:rPr>
            </w:pPr>
            <w:ins w:id="161" w:author="Rong" w:date="2024-04-01T19:18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3F394" w14:textId="77777777" w:rsidR="0033474B" w:rsidRPr="00F11966" w:rsidRDefault="0033474B" w:rsidP="00B75982">
            <w:pPr>
              <w:pStyle w:val="TAH"/>
              <w:rPr>
                <w:ins w:id="162" w:author="Rong" w:date="2024-04-01T19:18:00Z"/>
                <w:rFonts w:cs="Arial"/>
                <w:szCs w:val="18"/>
              </w:rPr>
            </w:pPr>
            <w:ins w:id="163" w:author="Rong" w:date="2024-04-01T19:18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1276F" w:rsidRPr="00F11966" w14:paraId="00BFA9CE" w14:textId="77777777" w:rsidTr="00B75982">
        <w:trPr>
          <w:jc w:val="center"/>
          <w:ins w:id="164" w:author="Rong" w:date="2024-04-01T19:1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C4A1" w14:textId="09E810BF" w:rsidR="0031276F" w:rsidRPr="00F11966" w:rsidRDefault="0031276F" w:rsidP="0031276F">
            <w:pPr>
              <w:pStyle w:val="TAL"/>
              <w:rPr>
                <w:ins w:id="165" w:author="Rong" w:date="2024-04-01T19:18:00Z"/>
              </w:rPr>
            </w:pPr>
            <w:proofErr w:type="spellStart"/>
            <w:ins w:id="166" w:author="Rong" w:date="2024-04-02T19:30:00Z">
              <w:r w:rsidRPr="00F11966">
                <w:t>traceRef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1BAC" w14:textId="28E80CDC" w:rsidR="0031276F" w:rsidRPr="00F11966" w:rsidRDefault="0031276F" w:rsidP="0031276F">
            <w:pPr>
              <w:pStyle w:val="TAL"/>
              <w:rPr>
                <w:ins w:id="167" w:author="Rong" w:date="2024-04-01T19:18:00Z"/>
              </w:rPr>
            </w:pPr>
            <w:ins w:id="168" w:author="Rong" w:date="2024-04-02T19:30:00Z">
              <w:r w:rsidRPr="00F11966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5E64" w14:textId="29D70F8A" w:rsidR="0031276F" w:rsidRPr="00F11966" w:rsidRDefault="0031276F" w:rsidP="0031276F">
            <w:pPr>
              <w:pStyle w:val="TAC"/>
              <w:rPr>
                <w:ins w:id="169" w:author="Rong" w:date="2024-04-01T19:18:00Z"/>
              </w:rPr>
            </w:pPr>
            <w:ins w:id="170" w:author="Rong" w:date="2024-04-02T19:30:00Z">
              <w:r w:rsidRPr="00F1196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F20E" w14:textId="4138558D" w:rsidR="0031276F" w:rsidRPr="00F11966" w:rsidRDefault="0031276F" w:rsidP="0031276F">
            <w:pPr>
              <w:pStyle w:val="TAL"/>
              <w:rPr>
                <w:ins w:id="171" w:author="Rong" w:date="2024-04-01T19:18:00Z"/>
              </w:rPr>
            </w:pPr>
            <w:ins w:id="172" w:author="Rong" w:date="2024-04-02T19:30:00Z">
              <w:r w:rsidRPr="00F1196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81E2" w14:textId="77777777" w:rsidR="0031276F" w:rsidRPr="00F11966" w:rsidRDefault="0031276F" w:rsidP="0031276F">
            <w:pPr>
              <w:pStyle w:val="TAL"/>
              <w:rPr>
                <w:ins w:id="173" w:author="Rong" w:date="2024-04-02T19:30:00Z"/>
              </w:rPr>
            </w:pPr>
            <w:ins w:id="174" w:author="Rong" w:date="2024-04-02T19:30:00Z">
              <w:r w:rsidRPr="00F11966">
                <w:t>Trace Reference (see 3GPP TS </w:t>
              </w:r>
              <w:r w:rsidRPr="00F11966">
                <w:rPr>
                  <w:rFonts w:hint="eastAsia"/>
                  <w:lang w:eastAsia="zh-CN"/>
                </w:rPr>
                <w:t>32</w:t>
              </w:r>
              <w:r w:rsidRPr="00F11966">
                <w:t>.</w:t>
              </w:r>
              <w:r w:rsidRPr="00F11966">
                <w:rPr>
                  <w:rFonts w:hint="eastAsia"/>
                  <w:lang w:eastAsia="zh-CN"/>
                </w:rPr>
                <w:t>422</w:t>
              </w:r>
              <w:r w:rsidRPr="00F11966">
                <w:rPr>
                  <w:lang w:eastAsia="zh-CN"/>
                </w:rPr>
                <w:t> </w:t>
              </w:r>
              <w:r w:rsidRPr="00F11966">
                <w:t>[19]).</w:t>
              </w:r>
            </w:ins>
          </w:p>
          <w:p w14:paraId="6CD5BBAD" w14:textId="77777777" w:rsidR="0031276F" w:rsidRPr="00F11966" w:rsidRDefault="0031276F" w:rsidP="0031276F">
            <w:pPr>
              <w:pStyle w:val="TAL"/>
              <w:rPr>
                <w:ins w:id="175" w:author="Rong" w:date="2024-04-02T19:30:00Z"/>
              </w:rPr>
            </w:pPr>
          </w:p>
          <w:p w14:paraId="5E8DD05C" w14:textId="77777777" w:rsidR="0031276F" w:rsidRPr="00F11966" w:rsidRDefault="0031276F" w:rsidP="0031276F">
            <w:pPr>
              <w:pStyle w:val="TAL"/>
              <w:rPr>
                <w:ins w:id="176" w:author="Rong" w:date="2024-04-02T19:30:00Z"/>
              </w:rPr>
            </w:pPr>
            <w:ins w:id="177" w:author="Rong" w:date="2024-04-02T19:30:00Z">
              <w:r w:rsidRPr="00F11966">
                <w:t>It shall be encoded as the concatenation of MCC, MNC and Trace ID as follows:</w:t>
              </w:r>
            </w:ins>
          </w:p>
          <w:p w14:paraId="017F44A6" w14:textId="77777777" w:rsidR="0031276F" w:rsidRPr="00F11966" w:rsidRDefault="0031276F" w:rsidP="0031276F">
            <w:pPr>
              <w:pStyle w:val="TAL"/>
              <w:rPr>
                <w:ins w:id="178" w:author="Rong" w:date="2024-04-02T19:30:00Z"/>
                <w:lang w:eastAsia="zh-CN"/>
              </w:rPr>
            </w:pPr>
            <w:ins w:id="179" w:author="Rong" w:date="2024-04-02T19:30:00Z">
              <w:r w:rsidRPr="00F11966">
                <w:t>&lt;MCC&gt;&lt;MNC&gt;-&lt;</w:t>
              </w:r>
              <w:r w:rsidRPr="00F11966">
                <w:rPr>
                  <w:rFonts w:hint="eastAsia"/>
                  <w:lang w:eastAsia="zh-CN"/>
                </w:rPr>
                <w:t>Trace ID</w:t>
              </w:r>
              <w:r w:rsidRPr="00F11966">
                <w:rPr>
                  <w:lang w:eastAsia="zh-CN"/>
                </w:rPr>
                <w:t>&gt;</w:t>
              </w:r>
            </w:ins>
          </w:p>
          <w:p w14:paraId="0A794503" w14:textId="77777777" w:rsidR="0031276F" w:rsidRPr="00F11966" w:rsidRDefault="0031276F" w:rsidP="0031276F">
            <w:pPr>
              <w:pStyle w:val="TAL"/>
              <w:rPr>
                <w:ins w:id="180" w:author="Rong" w:date="2024-04-02T19:30:00Z"/>
                <w:lang w:eastAsia="zh-CN"/>
              </w:rPr>
            </w:pPr>
          </w:p>
          <w:p w14:paraId="69593A1D" w14:textId="77777777" w:rsidR="0031276F" w:rsidRPr="00F11966" w:rsidRDefault="0031276F" w:rsidP="0031276F">
            <w:pPr>
              <w:pStyle w:val="TAL"/>
              <w:rPr>
                <w:ins w:id="181" w:author="Rong" w:date="2024-04-02T19:30:00Z"/>
              </w:rPr>
            </w:pPr>
            <w:ins w:id="182" w:author="Rong" w:date="2024-04-02T19:30:00Z">
              <w:r w:rsidRPr="00F11966">
                <w:t>The Trace ID shall be encoded as a 3 octet string</w:t>
              </w:r>
              <w:r w:rsidRPr="00F11966">
                <w:rPr>
                  <w:lang w:eastAsia="zh-CN"/>
                </w:rPr>
                <w:t xml:space="preserve"> in hexadecimal representation. Each character in the Trace ID string shall take a value of "0" to "9", "a" to "f" or "A" to "F" and shall represent 4 bits. The most significant character representing the 4 most significant bits of the Trace ID shall appear first in the string, and the character representing the 4 least significant bit of the Trace ID shall appear last in the string.</w:t>
              </w:r>
            </w:ins>
          </w:p>
          <w:p w14:paraId="1F174E74" w14:textId="77777777" w:rsidR="0031276F" w:rsidRPr="00F11966" w:rsidRDefault="0031276F" w:rsidP="0031276F">
            <w:pPr>
              <w:pStyle w:val="TAL"/>
              <w:rPr>
                <w:ins w:id="183" w:author="Rong" w:date="2024-04-02T19:30:00Z"/>
              </w:rPr>
            </w:pPr>
          </w:p>
          <w:p w14:paraId="5C29871D" w14:textId="77777777" w:rsidR="0031276F" w:rsidRPr="00F11966" w:rsidRDefault="0031276F" w:rsidP="0031276F">
            <w:pPr>
              <w:pStyle w:val="TAL"/>
              <w:rPr>
                <w:ins w:id="184" w:author="Rong" w:date="2024-04-02T19:30:00Z"/>
                <w:rFonts w:cs="Arial"/>
                <w:szCs w:val="18"/>
              </w:rPr>
            </w:pPr>
            <w:ins w:id="185" w:author="Rong" w:date="2024-04-02T19:30:00Z">
              <w:r w:rsidRPr="00F11966">
                <w:rPr>
                  <w:lang w:eastAsia="zh-CN"/>
                </w:rPr>
                <w:t xml:space="preserve">Pattern: </w:t>
              </w:r>
              <w:r w:rsidRPr="00F11966">
                <w:rPr>
                  <w:rFonts w:cs="Arial"/>
                  <w:szCs w:val="18"/>
                </w:rPr>
                <w:t>'^[0-9]{3}[0-9]{2,3}-[A-Fa-f0-9]{6}$'</w:t>
              </w:r>
            </w:ins>
          </w:p>
          <w:p w14:paraId="325EFA93" w14:textId="77777777" w:rsidR="0031276F" w:rsidRPr="00F11966" w:rsidRDefault="0031276F" w:rsidP="0031276F">
            <w:pPr>
              <w:pStyle w:val="TAL"/>
              <w:rPr>
                <w:ins w:id="186" w:author="Rong" w:date="2024-04-01T19:18:00Z"/>
              </w:rPr>
            </w:pPr>
          </w:p>
        </w:tc>
      </w:tr>
      <w:tr w:rsidR="0031276F" w:rsidRPr="00F11966" w14:paraId="5E7CDB04" w14:textId="77777777" w:rsidTr="00B75982">
        <w:trPr>
          <w:jc w:val="center"/>
          <w:ins w:id="187" w:author="Rong" w:date="2024-04-02T19:26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65BE" w14:textId="40AFC9D1" w:rsidR="0031276F" w:rsidRPr="00F11966" w:rsidRDefault="0031276F" w:rsidP="0031276F">
            <w:pPr>
              <w:pStyle w:val="TAL"/>
              <w:rPr>
                <w:ins w:id="188" w:author="Rong" w:date="2024-04-02T19:26:00Z"/>
              </w:rPr>
            </w:pPr>
            <w:proofErr w:type="spellStart"/>
            <w:ins w:id="189" w:author="Rong" w:date="2024-04-02T19:30:00Z">
              <w:r w:rsidRPr="00F11966">
                <w:t>ne</w:t>
              </w:r>
              <w:r w:rsidRPr="00F11966">
                <w:rPr>
                  <w:rFonts w:hint="eastAsia"/>
                  <w:lang w:eastAsia="zh-CN"/>
                </w:rPr>
                <w:t>T</w:t>
              </w:r>
              <w:r w:rsidRPr="00F11966">
                <w:t>ype</w:t>
              </w:r>
              <w:r w:rsidRPr="00F11966">
                <w:rPr>
                  <w:rFonts w:hint="eastAsia"/>
                  <w:lang w:eastAsia="zh-CN"/>
                </w:rPr>
                <w:t>L</w:t>
              </w:r>
              <w:r w:rsidRPr="00F11966">
                <w:t>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03A3" w14:textId="32DE3D21" w:rsidR="0031276F" w:rsidRPr="00F11966" w:rsidRDefault="0031276F" w:rsidP="0031276F">
            <w:pPr>
              <w:pStyle w:val="TAL"/>
              <w:rPr>
                <w:ins w:id="190" w:author="Rong" w:date="2024-04-02T19:26:00Z"/>
              </w:rPr>
            </w:pPr>
            <w:ins w:id="191" w:author="Rong" w:date="2024-04-02T19:30:00Z">
              <w:r w:rsidRPr="00F11966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6759" w14:textId="12DBEB8A" w:rsidR="0031276F" w:rsidRPr="00F11966" w:rsidRDefault="0031276F" w:rsidP="0031276F">
            <w:pPr>
              <w:pStyle w:val="TAC"/>
              <w:rPr>
                <w:ins w:id="192" w:author="Rong" w:date="2024-04-02T19:26:00Z"/>
              </w:rPr>
            </w:pPr>
            <w:ins w:id="193" w:author="Rong" w:date="2024-04-02T19:30:00Z">
              <w:r w:rsidRPr="00F1196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80B9" w14:textId="19E7CABA" w:rsidR="0031276F" w:rsidRPr="00F11966" w:rsidRDefault="0031276F" w:rsidP="0031276F">
            <w:pPr>
              <w:pStyle w:val="TAL"/>
              <w:rPr>
                <w:ins w:id="194" w:author="Rong" w:date="2024-04-02T19:26:00Z"/>
              </w:rPr>
            </w:pPr>
            <w:ins w:id="195" w:author="Rong" w:date="2024-04-02T19:30:00Z">
              <w:r w:rsidRPr="00F1196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00E2" w14:textId="77777777" w:rsidR="0031276F" w:rsidRPr="00F11966" w:rsidRDefault="0031276F" w:rsidP="0031276F">
            <w:pPr>
              <w:pStyle w:val="TAL"/>
              <w:rPr>
                <w:ins w:id="196" w:author="Rong" w:date="2024-04-02T19:30:00Z"/>
              </w:rPr>
            </w:pPr>
            <w:ins w:id="197" w:author="Rong" w:date="2024-04-02T19:30:00Z">
              <w:r w:rsidRPr="00F11966">
                <w:t xml:space="preserve">List of NE Types </w:t>
              </w:r>
              <w:r>
                <w:rPr>
                  <w:rFonts w:hint="eastAsia"/>
                  <w:lang w:eastAsia="zh-CN"/>
                </w:rPr>
                <w:t xml:space="preserve">to measure for UE level measurements </w:t>
              </w:r>
              <w:r w:rsidRPr="00F11966">
                <w:t>(see 3GPP TS </w:t>
              </w:r>
              <w:r w:rsidRPr="00F11966">
                <w:rPr>
                  <w:rFonts w:hint="eastAsia"/>
                  <w:lang w:eastAsia="zh-CN"/>
                </w:rPr>
                <w:t>32</w:t>
              </w:r>
              <w:r w:rsidRPr="00F11966">
                <w:t>.</w:t>
              </w:r>
              <w:r w:rsidRPr="00F11966">
                <w:rPr>
                  <w:rFonts w:hint="eastAsia"/>
                  <w:lang w:eastAsia="zh-CN"/>
                </w:rPr>
                <w:t>422</w:t>
              </w:r>
              <w:r w:rsidRPr="00F11966">
                <w:rPr>
                  <w:lang w:eastAsia="zh-CN"/>
                </w:rPr>
                <w:t> </w:t>
              </w:r>
              <w:r w:rsidRPr="00F11966">
                <w:t>[19]).</w:t>
              </w:r>
            </w:ins>
          </w:p>
          <w:p w14:paraId="2D83CA99" w14:textId="77777777" w:rsidR="0031276F" w:rsidRPr="00F11966" w:rsidRDefault="0031276F" w:rsidP="0031276F">
            <w:pPr>
              <w:pStyle w:val="TAL"/>
              <w:rPr>
                <w:ins w:id="198" w:author="Rong" w:date="2024-04-02T19:30:00Z"/>
              </w:rPr>
            </w:pPr>
          </w:p>
          <w:p w14:paraId="34002A06" w14:textId="77777777" w:rsidR="0031276F" w:rsidRPr="00F11966" w:rsidRDefault="0031276F" w:rsidP="0031276F">
            <w:pPr>
              <w:pStyle w:val="TAL"/>
              <w:rPr>
                <w:ins w:id="199" w:author="Rong" w:date="2024-04-02T19:30:00Z"/>
              </w:rPr>
            </w:pPr>
            <w:ins w:id="200" w:author="Rong" w:date="2024-04-02T19:30:00Z">
              <w:r w:rsidRPr="00F11966">
                <w:t>It shall be encoded as an octet string</w:t>
              </w:r>
              <w:r w:rsidRPr="00F11966">
                <w:rPr>
                  <w:lang w:eastAsia="zh-CN"/>
                </w:rPr>
                <w:t xml:space="preserve"> in hexadecimal representation. Each character in the string shall take a value of "0" to "9", "a" to "f" or "A" to "F" and shall represent 4 bits. The most significant character representing the 4 most significant bits shall appear first in the string, and the character representing the 4 least significant bit shall appear last in the string.</w:t>
              </w:r>
            </w:ins>
          </w:p>
          <w:p w14:paraId="0558E4E0" w14:textId="77777777" w:rsidR="0031276F" w:rsidRPr="00F11966" w:rsidRDefault="0031276F" w:rsidP="0031276F">
            <w:pPr>
              <w:pStyle w:val="TAL"/>
              <w:rPr>
                <w:ins w:id="201" w:author="Rong" w:date="2024-04-02T19:30:00Z"/>
              </w:rPr>
            </w:pPr>
          </w:p>
          <w:p w14:paraId="3E511DCC" w14:textId="77777777" w:rsidR="0031276F" w:rsidRPr="00F11966" w:rsidRDefault="0031276F" w:rsidP="0031276F">
            <w:pPr>
              <w:pStyle w:val="TAL"/>
              <w:rPr>
                <w:ins w:id="202" w:author="Rong" w:date="2024-04-02T19:30:00Z"/>
              </w:rPr>
            </w:pPr>
            <w:ins w:id="203" w:author="Rong" w:date="2024-04-02T19:30:00Z">
              <w:r w:rsidRPr="00F11966">
                <w:t>Octets shall be coded according to 3GPP TS </w:t>
              </w:r>
              <w:r w:rsidRPr="00F11966">
                <w:rPr>
                  <w:rFonts w:hint="eastAsia"/>
                  <w:lang w:eastAsia="zh-CN"/>
                </w:rPr>
                <w:t>32</w:t>
              </w:r>
              <w:r w:rsidRPr="00F11966">
                <w:t>.</w:t>
              </w:r>
              <w:r w:rsidRPr="00F11966">
                <w:rPr>
                  <w:rFonts w:hint="eastAsia"/>
                  <w:lang w:eastAsia="zh-CN"/>
                </w:rPr>
                <w:t>422</w:t>
              </w:r>
              <w:r w:rsidRPr="00F11966">
                <w:rPr>
                  <w:lang w:eastAsia="zh-CN"/>
                </w:rPr>
                <w:t> </w:t>
              </w:r>
              <w:r w:rsidRPr="00F11966">
                <w:t>[19].</w:t>
              </w:r>
            </w:ins>
          </w:p>
          <w:p w14:paraId="48F0EC55" w14:textId="77777777" w:rsidR="0031276F" w:rsidRPr="00F11966" w:rsidRDefault="0031276F" w:rsidP="0031276F">
            <w:pPr>
              <w:pStyle w:val="TAL"/>
              <w:rPr>
                <w:ins w:id="204" w:author="Rong" w:date="2024-04-02T19:30:00Z"/>
              </w:rPr>
            </w:pPr>
          </w:p>
          <w:p w14:paraId="5DA74ED2" w14:textId="77777777" w:rsidR="0031276F" w:rsidRPr="00F11966" w:rsidRDefault="0031276F" w:rsidP="0031276F">
            <w:pPr>
              <w:pStyle w:val="TAL"/>
              <w:rPr>
                <w:ins w:id="205" w:author="Rong" w:date="2024-04-02T19:30:00Z"/>
                <w:rFonts w:cs="Arial"/>
                <w:szCs w:val="18"/>
              </w:rPr>
            </w:pPr>
            <w:ins w:id="206" w:author="Rong" w:date="2024-04-02T19:30:00Z">
              <w:r w:rsidRPr="00F11966">
                <w:rPr>
                  <w:lang w:eastAsia="zh-CN"/>
                </w:rPr>
                <w:t xml:space="preserve">Pattern: </w:t>
              </w:r>
              <w:r w:rsidRPr="00F11966">
                <w:rPr>
                  <w:rFonts w:cs="Arial"/>
                  <w:szCs w:val="18"/>
                </w:rPr>
                <w:t>'^[A-Fa-f0-9]+$'</w:t>
              </w:r>
            </w:ins>
          </w:p>
          <w:p w14:paraId="6896064E" w14:textId="77777777" w:rsidR="0031276F" w:rsidRPr="00F11966" w:rsidRDefault="0031276F" w:rsidP="0031276F">
            <w:pPr>
              <w:pStyle w:val="TAL"/>
              <w:rPr>
                <w:ins w:id="207" w:author="Rong" w:date="2024-04-02T19:26:00Z"/>
              </w:rPr>
            </w:pPr>
          </w:p>
        </w:tc>
      </w:tr>
      <w:tr w:rsidR="00CB787D" w:rsidRPr="00F11966" w14:paraId="17054D64" w14:textId="77777777" w:rsidTr="00B75982">
        <w:trPr>
          <w:jc w:val="center"/>
          <w:ins w:id="208" w:author="Rong" w:date="2024-04-03T19:0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E626" w14:textId="5E15DCAA" w:rsidR="00CB787D" w:rsidRPr="00F11966" w:rsidRDefault="00CB787D" w:rsidP="0031276F">
            <w:pPr>
              <w:pStyle w:val="TAL"/>
              <w:rPr>
                <w:ins w:id="209" w:author="Rong" w:date="2024-04-03T19:05:00Z"/>
                <w:lang w:eastAsia="zh-CN"/>
              </w:rPr>
            </w:pPr>
            <w:proofErr w:type="spellStart"/>
            <w:ins w:id="210" w:author="Rong" w:date="2024-04-03T19:06:00Z">
              <w:r>
                <w:rPr>
                  <w:rFonts w:hint="eastAsia"/>
                  <w:lang w:eastAsia="zh-CN"/>
                </w:rPr>
                <w:t>jobType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32D2" w14:textId="03A0ADB7" w:rsidR="00CB787D" w:rsidRPr="00F11966" w:rsidRDefault="00CB787D" w:rsidP="0031276F">
            <w:pPr>
              <w:pStyle w:val="TAL"/>
              <w:rPr>
                <w:ins w:id="211" w:author="Rong" w:date="2024-04-03T19:05:00Z"/>
                <w:lang w:eastAsia="zh-CN"/>
              </w:rPr>
            </w:pPr>
            <w:proofErr w:type="spellStart"/>
            <w:ins w:id="212" w:author="Rong" w:date="2024-04-03T19:06:00Z">
              <w:r>
                <w:rPr>
                  <w:rFonts w:hint="eastAsia"/>
                  <w:lang w:eastAsia="zh-CN"/>
                </w:rPr>
                <w:t>JobType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7528" w14:textId="3D1FE5E3" w:rsidR="00CB787D" w:rsidRPr="00F11966" w:rsidRDefault="00CB787D" w:rsidP="0031276F">
            <w:pPr>
              <w:pStyle w:val="TAC"/>
              <w:rPr>
                <w:ins w:id="213" w:author="Rong" w:date="2024-04-03T19:05:00Z"/>
                <w:lang w:eastAsia="zh-CN"/>
              </w:rPr>
            </w:pPr>
            <w:ins w:id="214" w:author="Rong" w:date="2024-04-03T19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7BB0" w14:textId="32DE111A" w:rsidR="00CB787D" w:rsidRPr="00F11966" w:rsidRDefault="00CB787D" w:rsidP="0031276F">
            <w:pPr>
              <w:pStyle w:val="TAL"/>
              <w:rPr>
                <w:ins w:id="215" w:author="Rong" w:date="2024-04-03T19:05:00Z"/>
                <w:lang w:eastAsia="zh-CN"/>
              </w:rPr>
            </w:pPr>
            <w:ins w:id="216" w:author="Rong" w:date="2024-04-03T19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E7F3" w14:textId="5DFDC101" w:rsidR="00CB787D" w:rsidRPr="00F11966" w:rsidRDefault="00CB787D" w:rsidP="0031276F">
            <w:pPr>
              <w:pStyle w:val="TAL"/>
              <w:rPr>
                <w:ins w:id="217" w:author="Rong" w:date="2024-04-03T19:05:00Z"/>
                <w:lang w:eastAsia="zh-CN"/>
              </w:rPr>
            </w:pPr>
            <w:ins w:id="218" w:author="Rong" w:date="2024-04-03T19:06:00Z">
              <w:r>
                <w:rPr>
                  <w:rFonts w:hint="eastAsia"/>
                  <w:lang w:eastAsia="zh-CN"/>
                </w:rPr>
                <w:t>This IE shall indicate the Job type for UE level measurement</w:t>
              </w:r>
            </w:ins>
            <w:ins w:id="219" w:author="Rong" w:date="2024-04-03T19:07:00Z">
              <w:r>
                <w:rPr>
                  <w:rFonts w:hint="eastAsia"/>
                  <w:lang w:eastAsia="zh-CN"/>
                </w:rPr>
                <w:t xml:space="preserve">s, see </w:t>
              </w:r>
              <w:r w:rsidRPr="00F11966">
                <w:t>3GPP TS </w:t>
              </w:r>
              <w:r w:rsidRPr="00F11966">
                <w:rPr>
                  <w:rFonts w:hint="eastAsia"/>
                  <w:lang w:eastAsia="zh-CN"/>
                </w:rPr>
                <w:t>32</w:t>
              </w:r>
              <w:r w:rsidRPr="00F11966">
                <w:t>.</w:t>
              </w:r>
              <w:r w:rsidRPr="00F11966">
                <w:rPr>
                  <w:rFonts w:hint="eastAsia"/>
                  <w:lang w:eastAsia="zh-CN"/>
                </w:rPr>
                <w:t>422</w:t>
              </w:r>
              <w:r w:rsidRPr="00F11966">
                <w:rPr>
                  <w:lang w:eastAsia="zh-CN"/>
                </w:rPr>
                <w:t> </w:t>
              </w:r>
              <w:r w:rsidRPr="00F11966">
                <w:t>[19]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33474B" w:rsidRPr="00F11966" w14:paraId="4981687E" w14:textId="77777777" w:rsidTr="00B75982">
        <w:trPr>
          <w:jc w:val="center"/>
          <w:ins w:id="220" w:author="Rong" w:date="2024-04-01T19:1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F37D" w14:textId="1126CB18" w:rsidR="0033474B" w:rsidRPr="00F11966" w:rsidRDefault="00FE3225" w:rsidP="00B75982">
            <w:pPr>
              <w:pStyle w:val="TAL"/>
              <w:rPr>
                <w:ins w:id="221" w:author="Rong" w:date="2024-04-01T19:18:00Z"/>
                <w:lang w:eastAsia="zh-CN"/>
              </w:rPr>
            </w:pPr>
            <w:proofErr w:type="spellStart"/>
            <w:ins w:id="222" w:author="Rong" w:date="2024-04-01T19:37:00Z">
              <w:r>
                <w:rPr>
                  <w:rFonts w:hint="eastAsia"/>
                  <w:lang w:eastAsia="zh-CN"/>
                </w:rPr>
                <w:t>ue</w:t>
              </w:r>
            </w:ins>
            <w:ins w:id="223" w:author="Rong" w:date="2024-04-01T19:35:00Z">
              <w:r w:rsidR="00E042F8">
                <w:rPr>
                  <w:rFonts w:hint="eastAsia"/>
                  <w:lang w:eastAsia="zh-CN"/>
                </w:rPr>
                <w:t>Level</w:t>
              </w:r>
            </w:ins>
            <w:ins w:id="224" w:author="Rong" w:date="2024-04-01T19:23:00Z">
              <w:r w:rsidR="001D2A52">
                <w:rPr>
                  <w:rFonts w:hint="eastAsia"/>
                  <w:lang w:eastAsia="zh-CN"/>
                </w:rPr>
                <w:t>Measurement</w:t>
              </w:r>
            </w:ins>
            <w:ins w:id="225" w:author="Rong" w:date="2024-04-01T19:35:00Z">
              <w:r w:rsidR="00E042F8">
                <w:rPr>
                  <w:rFonts w:hint="eastAsia"/>
                  <w:lang w:eastAsia="zh-CN"/>
                </w:rPr>
                <w:t>s</w:t>
              </w:r>
            </w:ins>
            <w:ins w:id="226" w:author="Rong" w:date="2024-04-01T19:34:00Z">
              <w:r w:rsidR="00E042F8">
                <w:rPr>
                  <w:rFonts w:hint="eastAsia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F055" w14:textId="15B57692" w:rsidR="0033474B" w:rsidRPr="00F11966" w:rsidRDefault="001D2A52" w:rsidP="00B75982">
            <w:pPr>
              <w:pStyle w:val="TAL"/>
              <w:rPr>
                <w:ins w:id="227" w:author="Rong" w:date="2024-04-01T19:18:00Z"/>
              </w:rPr>
            </w:pPr>
            <w:ins w:id="228" w:author="Rong" w:date="2024-04-01T19:31:00Z">
              <w:r>
                <w:rPr>
                  <w:rFonts w:hint="eastAsia"/>
                  <w:lang w:eastAsia="zh-CN"/>
                </w:rPr>
                <w:t>Array(</w:t>
              </w:r>
            </w:ins>
            <w:proofErr w:type="spellStart"/>
            <w:ins w:id="229" w:author="Rong" w:date="2024-04-01T19:30:00Z">
              <w:r>
                <w:rPr>
                  <w:rFonts w:hint="eastAsia"/>
                  <w:lang w:eastAsia="zh-CN"/>
                </w:rPr>
                <w:t>MeasurementType</w:t>
              </w:r>
            </w:ins>
            <w:proofErr w:type="spellEnd"/>
            <w:ins w:id="230" w:author="Rong" w:date="2024-04-01T19:31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BDBB" w14:textId="77777777" w:rsidR="0033474B" w:rsidRPr="00F11966" w:rsidRDefault="0033474B" w:rsidP="00B75982">
            <w:pPr>
              <w:pStyle w:val="TAC"/>
              <w:rPr>
                <w:ins w:id="231" w:author="Rong" w:date="2024-04-01T19:18:00Z"/>
              </w:rPr>
            </w:pPr>
            <w:ins w:id="232" w:author="Rong" w:date="2024-04-01T19:18:00Z">
              <w:r w:rsidRPr="00F1196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6208" w14:textId="77777777" w:rsidR="0033474B" w:rsidRPr="00F11966" w:rsidRDefault="0033474B" w:rsidP="00B75982">
            <w:pPr>
              <w:pStyle w:val="TAL"/>
              <w:rPr>
                <w:ins w:id="233" w:author="Rong" w:date="2024-04-01T19:18:00Z"/>
              </w:rPr>
            </w:pPr>
            <w:ins w:id="234" w:author="Rong" w:date="2024-04-01T19:18:00Z">
              <w:r w:rsidRPr="00F1196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894F" w14:textId="7A8F0C34" w:rsidR="0033474B" w:rsidRPr="0021004D" w:rsidRDefault="001D2A52" w:rsidP="00B75982">
            <w:pPr>
              <w:pStyle w:val="TAL"/>
              <w:rPr>
                <w:ins w:id="235" w:author="Rong" w:date="2024-04-01T19:18:00Z"/>
                <w:lang w:eastAsia="zh-CN"/>
              </w:rPr>
            </w:pPr>
            <w:ins w:id="236" w:author="Rong" w:date="2024-04-01T19:31:00Z">
              <w:r>
                <w:rPr>
                  <w:rFonts w:hint="eastAsia"/>
                  <w:lang w:eastAsia="zh-CN"/>
                </w:rPr>
                <w:t xml:space="preserve">List of </w:t>
              </w:r>
            </w:ins>
            <w:ins w:id="237" w:author="Rong" w:date="2024-04-01T19:28:00Z">
              <w:r>
                <w:rPr>
                  <w:rFonts w:hint="eastAsia"/>
                  <w:lang w:eastAsia="zh-CN"/>
                </w:rPr>
                <w:t>Measurement Type</w:t>
              </w:r>
            </w:ins>
            <w:ins w:id="238" w:author="Rong" w:date="2024-04-01T19:18:00Z">
              <w:r w:rsidR="0033474B" w:rsidRPr="00F11966">
                <w:t xml:space="preserve"> </w:t>
              </w:r>
            </w:ins>
            <w:ins w:id="239" w:author="Rong" w:date="2024-04-01T19:33:00Z">
              <w:r w:rsidR="0021004D">
                <w:rPr>
                  <w:rFonts w:hint="eastAsia"/>
                  <w:lang w:eastAsia="zh-CN"/>
                </w:rPr>
                <w:t xml:space="preserve">defined by bullet e </w:t>
              </w:r>
            </w:ins>
            <w:ins w:id="240" w:author="Rong" w:date="2024-04-01T19:18:00Z">
              <w:r w:rsidR="0033474B" w:rsidRPr="00F11966">
                <w:t>(see 3GPP TS </w:t>
              </w:r>
            </w:ins>
            <w:ins w:id="241" w:author="Rong" w:date="2024-04-01T19:28:00Z">
              <w:r>
                <w:rPr>
                  <w:rFonts w:hint="eastAsia"/>
                  <w:lang w:eastAsia="zh-CN"/>
                </w:rPr>
                <w:t>28</w:t>
              </w:r>
            </w:ins>
            <w:ins w:id="242" w:author="Rong" w:date="2024-04-01T19:18:00Z">
              <w:r w:rsidR="0033474B" w:rsidRPr="00F11966">
                <w:t>.</w:t>
              </w:r>
            </w:ins>
            <w:ins w:id="243" w:author="Rong" w:date="2024-04-01T19:28:00Z">
              <w:r>
                <w:rPr>
                  <w:rFonts w:hint="eastAsia"/>
                  <w:lang w:eastAsia="zh-CN"/>
                </w:rPr>
                <w:t>558</w:t>
              </w:r>
            </w:ins>
            <w:ins w:id="244" w:author="Rong" w:date="2024-04-01T19:18:00Z">
              <w:r w:rsidR="0033474B" w:rsidRPr="00F11966">
                <w:rPr>
                  <w:lang w:eastAsia="zh-CN"/>
                </w:rPr>
                <w:t> </w:t>
              </w:r>
              <w:r w:rsidR="0033474B" w:rsidRPr="00F11966">
                <w:t>[</w:t>
              </w:r>
            </w:ins>
            <w:ins w:id="245" w:author="Rong" w:date="2024-04-01T19:42:00Z">
              <w:r w:rsidR="007B0920" w:rsidRPr="007B0920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246" w:author="Rong" w:date="2024-04-01T19:18:00Z">
              <w:r w:rsidR="0033474B" w:rsidRPr="00F11966">
                <w:t>]).</w:t>
              </w:r>
            </w:ins>
          </w:p>
          <w:p w14:paraId="03F783A1" w14:textId="77777777" w:rsidR="0033474B" w:rsidRPr="00F11966" w:rsidRDefault="0033474B" w:rsidP="00B75982">
            <w:pPr>
              <w:pStyle w:val="TAL"/>
              <w:rPr>
                <w:ins w:id="247" w:author="Rong" w:date="2024-04-01T19:18:00Z"/>
              </w:rPr>
            </w:pPr>
          </w:p>
        </w:tc>
      </w:tr>
      <w:tr w:rsidR="00FE3225" w:rsidRPr="00F11966" w14:paraId="763CB903" w14:textId="77777777" w:rsidTr="00B75982">
        <w:trPr>
          <w:jc w:val="center"/>
          <w:ins w:id="248" w:author="Rong" w:date="2024-04-01T19:3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5013" w14:textId="028A3F2F" w:rsidR="00FE3225" w:rsidRDefault="00474C8A" w:rsidP="00B75982">
            <w:pPr>
              <w:pStyle w:val="TAL"/>
              <w:rPr>
                <w:ins w:id="249" w:author="Rong" w:date="2024-04-01T19:35:00Z"/>
                <w:lang w:eastAsia="zh-CN"/>
              </w:rPr>
            </w:pPr>
            <w:proofErr w:type="spellStart"/>
            <w:ins w:id="250" w:author="Rong" w:date="2024-04-01T20:01:00Z">
              <w:r>
                <w:rPr>
                  <w:rFonts w:hint="eastAsia"/>
                  <w:lang w:eastAsia="zh-CN"/>
                </w:rPr>
                <w:t>GranularityPeriod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C909" w14:textId="4B6F42CA" w:rsidR="00FE3225" w:rsidRDefault="00474C8A" w:rsidP="00B75982">
            <w:pPr>
              <w:pStyle w:val="TAL"/>
              <w:rPr>
                <w:ins w:id="251" w:author="Rong" w:date="2024-04-01T19:35:00Z"/>
                <w:lang w:eastAsia="zh-CN"/>
              </w:rPr>
            </w:pPr>
            <w:proofErr w:type="spellStart"/>
            <w:ins w:id="252" w:author="Rong" w:date="2024-04-01T20:03:00Z">
              <w:r w:rsidRPr="00474C8A"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39E8" w14:textId="4E48DA34" w:rsidR="00FE3225" w:rsidRPr="00F11966" w:rsidRDefault="00474C8A" w:rsidP="00B75982">
            <w:pPr>
              <w:pStyle w:val="TAC"/>
              <w:rPr>
                <w:ins w:id="253" w:author="Rong" w:date="2024-04-01T19:35:00Z"/>
                <w:lang w:eastAsia="zh-CN"/>
              </w:rPr>
            </w:pPr>
            <w:ins w:id="254" w:author="Rong" w:date="2024-04-01T20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58BD" w14:textId="32FBBDD9" w:rsidR="00FE3225" w:rsidRPr="00F11966" w:rsidRDefault="00474C8A" w:rsidP="00B75982">
            <w:pPr>
              <w:pStyle w:val="TAL"/>
              <w:rPr>
                <w:ins w:id="255" w:author="Rong" w:date="2024-04-01T19:35:00Z"/>
                <w:lang w:eastAsia="zh-CN"/>
              </w:rPr>
            </w:pPr>
            <w:ins w:id="256" w:author="Rong" w:date="2024-04-01T20:0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343C" w14:textId="6DB5FF70" w:rsidR="00FE3225" w:rsidRDefault="00474C8A" w:rsidP="00B75982">
            <w:pPr>
              <w:pStyle w:val="TAL"/>
              <w:rPr>
                <w:ins w:id="257" w:author="Rong" w:date="2024-04-01T19:35:00Z"/>
                <w:lang w:eastAsia="zh-CN"/>
              </w:rPr>
            </w:pPr>
            <w:ins w:id="258" w:author="Rong" w:date="2024-04-01T20:04:00Z">
              <w:r>
                <w:rPr>
                  <w:rFonts w:hint="eastAsia"/>
                  <w:lang w:eastAsia="zh-CN"/>
                </w:rPr>
                <w:t xml:space="preserve">This IE identifies the </w:t>
              </w:r>
            </w:ins>
            <w:ins w:id="259" w:author="Rong" w:date="2024-04-01T20:07:00Z">
              <w:r>
                <w:rPr>
                  <w:rFonts w:hint="eastAsia"/>
                  <w:lang w:eastAsia="zh-CN"/>
                </w:rPr>
                <w:t xml:space="preserve">period time </w:t>
              </w:r>
            </w:ins>
            <w:ins w:id="260" w:author="Rong" w:date="2024-04-01T20:08:00Z">
              <w:r>
                <w:rPr>
                  <w:rFonts w:hint="eastAsia"/>
                  <w:lang w:eastAsia="zh-CN"/>
                </w:rPr>
                <w:t xml:space="preserve">for every Trace Recording </w:t>
              </w:r>
            </w:ins>
            <w:ins w:id="261" w:author="Rong" w:date="2024-04-01T20:09:00Z">
              <w:r>
                <w:rPr>
                  <w:rFonts w:hint="eastAsia"/>
                  <w:lang w:eastAsia="zh-CN"/>
                </w:rPr>
                <w:t>Session (</w:t>
              </w:r>
              <w:r w:rsidRPr="00F11966">
                <w:t>see 3GPP TS </w:t>
              </w:r>
            </w:ins>
            <w:ins w:id="262" w:author="Rong" w:date="2024-04-01T20:10:00Z">
              <w:r>
                <w:rPr>
                  <w:rFonts w:hint="eastAsia"/>
                  <w:lang w:eastAsia="zh-CN"/>
                </w:rPr>
                <w:t>32</w:t>
              </w:r>
            </w:ins>
            <w:ins w:id="263" w:author="Rong" w:date="2024-04-01T20:09:00Z">
              <w:r w:rsidRPr="00F11966">
                <w:t>.</w:t>
              </w:r>
            </w:ins>
            <w:ins w:id="264" w:author="Rong" w:date="2024-04-01T20:10:00Z">
              <w:r>
                <w:rPr>
                  <w:rFonts w:hint="eastAsia"/>
                  <w:lang w:eastAsia="zh-CN"/>
                </w:rPr>
                <w:t>422</w:t>
              </w:r>
            </w:ins>
            <w:ins w:id="265" w:author="Rong" w:date="2024-04-01T20:09:00Z">
              <w:r w:rsidRPr="00F11966">
                <w:rPr>
                  <w:lang w:eastAsia="zh-CN"/>
                </w:rPr>
                <w:t> </w:t>
              </w:r>
              <w:r w:rsidRPr="00F11966">
                <w:t>[</w:t>
              </w:r>
            </w:ins>
            <w:ins w:id="266" w:author="Rong" w:date="2024-04-01T20:10:00Z">
              <w:r>
                <w:rPr>
                  <w:rFonts w:hint="eastAsia"/>
                  <w:lang w:eastAsia="zh-CN"/>
                </w:rPr>
                <w:t>19</w:t>
              </w:r>
            </w:ins>
            <w:ins w:id="267" w:author="Rong" w:date="2024-04-01T20:09:00Z">
              <w:r w:rsidRPr="00F11966">
                <w:t>]</w:t>
              </w:r>
              <w:r>
                <w:rPr>
                  <w:rFonts w:hint="eastAsia"/>
                  <w:lang w:eastAsia="zh-CN"/>
                </w:rPr>
                <w:t>).</w:t>
              </w:r>
            </w:ins>
          </w:p>
        </w:tc>
      </w:tr>
      <w:tr w:rsidR="0033474B" w:rsidRPr="00F11966" w14:paraId="6D7BDEA3" w14:textId="77777777" w:rsidTr="00B75982">
        <w:trPr>
          <w:jc w:val="center"/>
          <w:ins w:id="268" w:author="Rong" w:date="2024-04-01T19:1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7BAD" w14:textId="77777777" w:rsidR="0033474B" w:rsidRPr="00F11966" w:rsidRDefault="0033474B" w:rsidP="00B75982">
            <w:pPr>
              <w:pStyle w:val="TAL"/>
              <w:rPr>
                <w:ins w:id="269" w:author="Rong" w:date="2024-04-01T19:18:00Z"/>
              </w:rPr>
            </w:pPr>
            <w:ins w:id="270" w:author="Rong" w:date="2024-04-01T19:18:00Z">
              <w:r w:rsidRPr="00F11966">
                <w:t>collectionEntityIpv4Addr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3D6B" w14:textId="77777777" w:rsidR="0033474B" w:rsidRPr="00F11966" w:rsidRDefault="0033474B" w:rsidP="00B75982">
            <w:pPr>
              <w:pStyle w:val="TAL"/>
              <w:rPr>
                <w:ins w:id="271" w:author="Rong" w:date="2024-04-01T19:18:00Z"/>
              </w:rPr>
            </w:pPr>
            <w:ins w:id="272" w:author="Rong" w:date="2024-04-01T19:18:00Z">
              <w:r w:rsidRPr="00F11966"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F3BC" w14:textId="77777777" w:rsidR="0033474B" w:rsidRPr="00F11966" w:rsidRDefault="0033474B" w:rsidP="00B75982">
            <w:pPr>
              <w:pStyle w:val="TAC"/>
              <w:rPr>
                <w:ins w:id="273" w:author="Rong" w:date="2024-04-01T19:18:00Z"/>
              </w:rPr>
            </w:pPr>
            <w:ins w:id="274" w:author="Rong" w:date="2024-04-01T19:18:00Z">
              <w:r w:rsidRPr="00F1196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402D" w14:textId="77777777" w:rsidR="0033474B" w:rsidRPr="00F11966" w:rsidRDefault="0033474B" w:rsidP="00B75982">
            <w:pPr>
              <w:pStyle w:val="TAL"/>
              <w:rPr>
                <w:ins w:id="275" w:author="Rong" w:date="2024-04-01T19:18:00Z"/>
              </w:rPr>
            </w:pPr>
            <w:ins w:id="276" w:author="Rong" w:date="2024-04-01T19:18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D6C4" w14:textId="77777777" w:rsidR="0033474B" w:rsidRPr="00F11966" w:rsidRDefault="0033474B" w:rsidP="00B75982">
            <w:pPr>
              <w:pStyle w:val="TAL"/>
              <w:rPr>
                <w:ins w:id="277" w:author="Rong" w:date="2024-04-01T19:18:00Z"/>
                <w:noProof/>
              </w:rPr>
            </w:pPr>
            <w:ins w:id="278" w:author="Rong" w:date="2024-04-01T19:18:00Z">
              <w:r w:rsidRPr="00F11966">
                <w:rPr>
                  <w:noProof/>
                </w:rPr>
                <w:t xml:space="preserve">IPv4 Address of the Trace Collection Entity (see </w:t>
              </w:r>
              <w:r w:rsidRPr="00F11966">
                <w:t>3GPP TS </w:t>
              </w:r>
              <w:r w:rsidRPr="00F11966">
                <w:rPr>
                  <w:rFonts w:hint="eastAsia"/>
                  <w:lang w:eastAsia="zh-CN"/>
                </w:rPr>
                <w:t>32</w:t>
              </w:r>
              <w:r w:rsidRPr="00F11966">
                <w:t>.</w:t>
              </w:r>
              <w:r w:rsidRPr="00F11966">
                <w:rPr>
                  <w:rFonts w:hint="eastAsia"/>
                  <w:lang w:eastAsia="zh-CN"/>
                </w:rPr>
                <w:t>422</w:t>
              </w:r>
              <w:r w:rsidRPr="00F11966">
                <w:rPr>
                  <w:lang w:eastAsia="zh-CN"/>
                </w:rPr>
                <w:t> </w:t>
              </w:r>
              <w:r w:rsidRPr="00F11966">
                <w:t>[</w:t>
              </w:r>
              <w:r w:rsidRPr="00F11966">
                <w:rPr>
                  <w:lang w:eastAsia="zh-CN"/>
                </w:rPr>
                <w:t>19</w:t>
              </w:r>
              <w:r w:rsidRPr="00F11966">
                <w:rPr>
                  <w:noProof/>
                </w:rPr>
                <w:t>].</w:t>
              </w:r>
            </w:ins>
          </w:p>
          <w:p w14:paraId="0C77DD92" w14:textId="77777777" w:rsidR="0033474B" w:rsidRPr="00F11966" w:rsidRDefault="0033474B" w:rsidP="00B75982">
            <w:pPr>
              <w:pStyle w:val="TAL"/>
              <w:rPr>
                <w:ins w:id="279" w:author="Rong" w:date="2024-04-01T19:18:00Z"/>
              </w:rPr>
            </w:pPr>
            <w:ins w:id="280" w:author="Rong" w:date="2024-04-01T19:18:00Z">
              <w:r w:rsidRPr="00F11966">
                <w:rPr>
                  <w:noProof/>
                </w:rPr>
                <w:t xml:space="preserve">At least one of the </w:t>
              </w:r>
              <w:r w:rsidRPr="00F11966">
                <w:t>collectionEntityIpv4Addr or collectionEntityIpv6Addr attributes shall be present.</w:t>
              </w:r>
            </w:ins>
          </w:p>
        </w:tc>
      </w:tr>
      <w:tr w:rsidR="0033474B" w:rsidRPr="00F11966" w14:paraId="22CC39BB" w14:textId="77777777" w:rsidTr="00B75982">
        <w:trPr>
          <w:jc w:val="center"/>
          <w:ins w:id="281" w:author="Rong" w:date="2024-04-01T19:1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00AF" w14:textId="77777777" w:rsidR="0033474B" w:rsidRPr="00F11966" w:rsidRDefault="0033474B" w:rsidP="00B75982">
            <w:pPr>
              <w:pStyle w:val="TAL"/>
              <w:rPr>
                <w:ins w:id="282" w:author="Rong" w:date="2024-04-01T19:18:00Z"/>
              </w:rPr>
            </w:pPr>
            <w:ins w:id="283" w:author="Rong" w:date="2024-04-01T19:18:00Z">
              <w:r w:rsidRPr="00F11966">
                <w:t>collectionEntityIpv6Addr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21F4" w14:textId="77777777" w:rsidR="0033474B" w:rsidRPr="00F11966" w:rsidRDefault="0033474B" w:rsidP="00B75982">
            <w:pPr>
              <w:pStyle w:val="TAL"/>
              <w:rPr>
                <w:ins w:id="284" w:author="Rong" w:date="2024-04-01T19:18:00Z"/>
              </w:rPr>
            </w:pPr>
            <w:ins w:id="285" w:author="Rong" w:date="2024-04-01T19:18:00Z">
              <w:r w:rsidRPr="00F11966">
                <w:t>Ipv6Addr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4217" w14:textId="77777777" w:rsidR="0033474B" w:rsidRPr="00F11966" w:rsidRDefault="0033474B" w:rsidP="00B75982">
            <w:pPr>
              <w:pStyle w:val="TAC"/>
              <w:rPr>
                <w:ins w:id="286" w:author="Rong" w:date="2024-04-01T19:18:00Z"/>
              </w:rPr>
            </w:pPr>
            <w:ins w:id="287" w:author="Rong" w:date="2024-04-01T19:18:00Z">
              <w:r w:rsidRPr="00F1196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4BE3" w14:textId="77777777" w:rsidR="0033474B" w:rsidRPr="00F11966" w:rsidRDefault="0033474B" w:rsidP="00B75982">
            <w:pPr>
              <w:pStyle w:val="TAL"/>
              <w:rPr>
                <w:ins w:id="288" w:author="Rong" w:date="2024-04-01T19:18:00Z"/>
              </w:rPr>
            </w:pPr>
            <w:ins w:id="289" w:author="Rong" w:date="2024-04-01T19:18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3403" w14:textId="77777777" w:rsidR="0033474B" w:rsidRPr="00F11966" w:rsidRDefault="0033474B" w:rsidP="00B75982">
            <w:pPr>
              <w:pStyle w:val="TAL"/>
              <w:rPr>
                <w:ins w:id="290" w:author="Rong" w:date="2024-04-01T19:18:00Z"/>
                <w:noProof/>
              </w:rPr>
            </w:pPr>
            <w:ins w:id="291" w:author="Rong" w:date="2024-04-01T19:18:00Z">
              <w:r w:rsidRPr="00F11966">
                <w:rPr>
                  <w:noProof/>
                </w:rPr>
                <w:t xml:space="preserve">IPv6 Address of the Trace Collection Entity (see </w:t>
              </w:r>
              <w:r w:rsidRPr="00F11966">
                <w:t>3GPP TS </w:t>
              </w:r>
              <w:r w:rsidRPr="00F11966">
                <w:rPr>
                  <w:rFonts w:hint="eastAsia"/>
                  <w:lang w:eastAsia="zh-CN"/>
                </w:rPr>
                <w:t>32</w:t>
              </w:r>
              <w:r w:rsidRPr="00F11966">
                <w:t>.</w:t>
              </w:r>
              <w:r w:rsidRPr="00F11966">
                <w:rPr>
                  <w:rFonts w:hint="eastAsia"/>
                  <w:lang w:eastAsia="zh-CN"/>
                </w:rPr>
                <w:t>422</w:t>
              </w:r>
              <w:r w:rsidRPr="00F11966">
                <w:rPr>
                  <w:lang w:eastAsia="zh-CN"/>
                </w:rPr>
                <w:t> </w:t>
              </w:r>
              <w:r w:rsidRPr="00F11966">
                <w:t>[</w:t>
              </w:r>
              <w:r w:rsidRPr="00F11966">
                <w:rPr>
                  <w:lang w:eastAsia="zh-CN"/>
                </w:rPr>
                <w:t>19</w:t>
              </w:r>
              <w:r w:rsidRPr="00F11966">
                <w:rPr>
                  <w:noProof/>
                </w:rPr>
                <w:t>].</w:t>
              </w:r>
            </w:ins>
          </w:p>
          <w:p w14:paraId="035303FA" w14:textId="77777777" w:rsidR="0033474B" w:rsidRPr="00F11966" w:rsidRDefault="0033474B" w:rsidP="00B75982">
            <w:pPr>
              <w:pStyle w:val="TAL"/>
              <w:rPr>
                <w:ins w:id="292" w:author="Rong" w:date="2024-04-01T19:18:00Z"/>
              </w:rPr>
            </w:pPr>
            <w:ins w:id="293" w:author="Rong" w:date="2024-04-01T19:18:00Z">
              <w:r w:rsidRPr="00F11966">
                <w:rPr>
                  <w:noProof/>
                </w:rPr>
                <w:t xml:space="preserve">At least one of the </w:t>
              </w:r>
              <w:r w:rsidRPr="00F11966">
                <w:t>collectionEntityIpv4Addr or collectionEntityIpv6Addr attributes shall be present.</w:t>
              </w:r>
            </w:ins>
          </w:p>
        </w:tc>
      </w:tr>
      <w:tr w:rsidR="0033474B" w:rsidRPr="00F11966" w14:paraId="444AFFAF" w14:textId="77777777" w:rsidTr="00B75982">
        <w:trPr>
          <w:jc w:val="center"/>
          <w:ins w:id="294" w:author="Rong" w:date="2024-04-01T19:1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7F59" w14:textId="77777777" w:rsidR="0033474B" w:rsidRPr="00F11966" w:rsidRDefault="0033474B" w:rsidP="00B75982">
            <w:pPr>
              <w:pStyle w:val="TAL"/>
              <w:rPr>
                <w:ins w:id="295" w:author="Rong" w:date="2024-04-01T19:18:00Z"/>
              </w:rPr>
            </w:pPr>
            <w:proofErr w:type="spellStart"/>
            <w:ins w:id="296" w:author="Rong" w:date="2024-04-01T19:18:00Z">
              <w:r>
                <w:t>traceReportingConsumerUri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3D98" w14:textId="77777777" w:rsidR="0033474B" w:rsidRPr="00F11966" w:rsidRDefault="0033474B" w:rsidP="00B75982">
            <w:pPr>
              <w:pStyle w:val="TAL"/>
              <w:rPr>
                <w:ins w:id="297" w:author="Rong" w:date="2024-04-01T19:18:00Z"/>
              </w:rPr>
            </w:pPr>
            <w:ins w:id="298" w:author="Rong" w:date="2024-04-01T19:18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B5E7" w14:textId="77777777" w:rsidR="0033474B" w:rsidRPr="00F11966" w:rsidRDefault="0033474B" w:rsidP="00B75982">
            <w:pPr>
              <w:pStyle w:val="TAC"/>
              <w:rPr>
                <w:ins w:id="299" w:author="Rong" w:date="2024-04-01T19:18:00Z"/>
              </w:rPr>
            </w:pPr>
            <w:ins w:id="300" w:author="Rong" w:date="2024-04-01T19:1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35E9" w14:textId="77777777" w:rsidR="0033474B" w:rsidRPr="00F11966" w:rsidRDefault="0033474B" w:rsidP="00B75982">
            <w:pPr>
              <w:pStyle w:val="TAL"/>
              <w:rPr>
                <w:ins w:id="301" w:author="Rong" w:date="2024-04-01T19:18:00Z"/>
              </w:rPr>
            </w:pPr>
            <w:ins w:id="302" w:author="Rong" w:date="2024-04-01T19:1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0111" w14:textId="77777777" w:rsidR="0033474B" w:rsidRPr="00F11966" w:rsidRDefault="0033474B" w:rsidP="00B75982">
            <w:pPr>
              <w:pStyle w:val="TAL"/>
              <w:rPr>
                <w:ins w:id="303" w:author="Rong" w:date="2024-04-01T19:18:00Z"/>
                <w:noProof/>
              </w:rPr>
            </w:pPr>
            <w:ins w:id="304" w:author="Rong" w:date="2024-04-01T19:18:00Z">
              <w:r>
                <w:rPr>
                  <w:noProof/>
                </w:rPr>
                <w:t xml:space="preserve">URI </w:t>
              </w:r>
              <w:r w:rsidRPr="00F11966">
                <w:rPr>
                  <w:noProof/>
                </w:rPr>
                <w:t xml:space="preserve">of the Trace </w:t>
              </w:r>
              <w:r>
                <w:rPr>
                  <w:noProof/>
                </w:rPr>
                <w:t>Reporting Consumer</w:t>
              </w:r>
              <w:r w:rsidRPr="00F11966">
                <w:rPr>
                  <w:noProof/>
                </w:rPr>
                <w:t xml:space="preserve"> (see </w:t>
              </w:r>
              <w:r w:rsidRPr="00F11966">
                <w:t>3GPP TS </w:t>
              </w:r>
              <w:r w:rsidRPr="00F11966">
                <w:rPr>
                  <w:rFonts w:hint="eastAsia"/>
                  <w:lang w:eastAsia="zh-CN"/>
                </w:rPr>
                <w:t>32</w:t>
              </w:r>
              <w:r w:rsidRPr="00F11966">
                <w:t>.</w:t>
              </w:r>
              <w:r w:rsidRPr="00F11966">
                <w:rPr>
                  <w:rFonts w:hint="eastAsia"/>
                  <w:lang w:eastAsia="zh-CN"/>
                </w:rPr>
                <w:t>422</w:t>
              </w:r>
              <w:r w:rsidRPr="00F11966">
                <w:rPr>
                  <w:lang w:eastAsia="zh-CN"/>
                </w:rPr>
                <w:t> </w:t>
              </w:r>
              <w:r w:rsidRPr="00F11966">
                <w:t>[</w:t>
              </w:r>
              <w:r w:rsidRPr="00F11966">
                <w:rPr>
                  <w:lang w:eastAsia="zh-CN"/>
                </w:rPr>
                <w:t>19</w:t>
              </w:r>
              <w:r w:rsidRPr="00F11966">
                <w:rPr>
                  <w:noProof/>
                </w:rPr>
                <w:t>]</w:t>
              </w:r>
              <w:r>
                <w:rPr>
                  <w:noProof/>
                </w:rPr>
                <w:t>)</w:t>
              </w:r>
              <w:r w:rsidRPr="00F11966">
                <w:rPr>
                  <w:noProof/>
                </w:rPr>
                <w:t>.</w:t>
              </w:r>
            </w:ins>
          </w:p>
          <w:p w14:paraId="67019F59" w14:textId="77777777" w:rsidR="0033474B" w:rsidRPr="00F11966" w:rsidRDefault="0033474B" w:rsidP="00B75982">
            <w:pPr>
              <w:pStyle w:val="TAL"/>
              <w:rPr>
                <w:ins w:id="305" w:author="Rong" w:date="2024-04-01T19:18:00Z"/>
                <w:noProof/>
              </w:rPr>
            </w:pPr>
          </w:p>
        </w:tc>
      </w:tr>
    </w:tbl>
    <w:p w14:paraId="761A4388" w14:textId="77777777" w:rsidR="004A4DAF" w:rsidRDefault="004A4DAF" w:rsidP="004A4DAF">
      <w:pPr>
        <w:rPr>
          <w:ins w:id="306" w:author="Rong" w:date="2024-04-03T19:19:00Z"/>
          <w:lang w:eastAsia="zh-CN"/>
        </w:rPr>
      </w:pPr>
    </w:p>
    <w:p w14:paraId="317A4730" w14:textId="0323F5DA" w:rsidR="00A15949" w:rsidRDefault="00A15949" w:rsidP="00A15949">
      <w:pPr>
        <w:pStyle w:val="EditorsNote"/>
        <w:rPr>
          <w:rFonts w:hint="eastAsia"/>
          <w:lang w:eastAsia="zh-CN"/>
        </w:rPr>
      </w:pPr>
      <w:ins w:id="307" w:author="Rong" w:date="2024-04-03T19:19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</w:ins>
      <w:ins w:id="308" w:author="Rong" w:date="2024-04-03T19:22:00Z">
        <w:r w:rsidR="0073585B">
          <w:rPr>
            <w:rFonts w:hint="eastAsia"/>
            <w:lang w:eastAsia="zh-CN"/>
          </w:rPr>
          <w:t xml:space="preserve">detailed </w:t>
        </w:r>
        <w:r w:rsidR="0073585B">
          <w:rPr>
            <w:lang w:eastAsia="zh-CN"/>
          </w:rPr>
          <w:t>definition</w:t>
        </w:r>
        <w:r w:rsidR="0073585B">
          <w:rPr>
            <w:rFonts w:hint="eastAsia"/>
            <w:lang w:eastAsia="zh-CN"/>
          </w:rPr>
          <w:t xml:space="preserve"> for </w:t>
        </w:r>
      </w:ins>
      <w:ins w:id="309" w:author="Rong" w:date="2024-04-03T19:19:00Z">
        <w:r>
          <w:rPr>
            <w:rFonts w:hint="eastAsia"/>
            <w:lang w:eastAsia="zh-CN"/>
          </w:rPr>
          <w:t xml:space="preserve">Trace reporting format </w:t>
        </w:r>
      </w:ins>
      <w:ins w:id="310" w:author="Rong" w:date="2024-04-03T19:22:00Z">
        <w:r w:rsidR="0073585B">
          <w:rPr>
            <w:rFonts w:hint="eastAsia"/>
            <w:lang w:eastAsia="zh-CN"/>
          </w:rPr>
          <w:t>is</w:t>
        </w:r>
      </w:ins>
      <w:ins w:id="311" w:author="Rong" w:date="2024-04-03T19:19:00Z">
        <w:r>
          <w:rPr>
            <w:rFonts w:hint="eastAsia"/>
            <w:lang w:eastAsia="zh-CN"/>
          </w:rPr>
          <w:t xml:space="preserve"> FFS.</w:t>
        </w:r>
      </w:ins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E66D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3185D" w14:textId="77777777" w:rsidR="002E66DE" w:rsidRDefault="002E66DE">
      <w:r>
        <w:separator/>
      </w:r>
    </w:p>
  </w:endnote>
  <w:endnote w:type="continuationSeparator" w:id="0">
    <w:p w14:paraId="388CB65C" w14:textId="77777777" w:rsidR="002E66DE" w:rsidRDefault="002E6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49D39" w14:textId="77777777" w:rsidR="002E66DE" w:rsidRDefault="002E66DE">
      <w:r>
        <w:separator/>
      </w:r>
    </w:p>
  </w:footnote>
  <w:footnote w:type="continuationSeparator" w:id="0">
    <w:p w14:paraId="1C8952CC" w14:textId="77777777" w:rsidR="002E66DE" w:rsidRDefault="002E6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EB"/>
    <w:rsid w:val="00017971"/>
    <w:rsid w:val="00022E4A"/>
    <w:rsid w:val="0005682E"/>
    <w:rsid w:val="000756C1"/>
    <w:rsid w:val="00087A8B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D0126"/>
    <w:rsid w:val="001D2A52"/>
    <w:rsid w:val="001E41F3"/>
    <w:rsid w:val="001E5399"/>
    <w:rsid w:val="001F5B25"/>
    <w:rsid w:val="0021004D"/>
    <w:rsid w:val="0026004D"/>
    <w:rsid w:val="00262C40"/>
    <w:rsid w:val="002640DD"/>
    <w:rsid w:val="00275D12"/>
    <w:rsid w:val="00284FEB"/>
    <w:rsid w:val="002860C4"/>
    <w:rsid w:val="002B5741"/>
    <w:rsid w:val="002C6476"/>
    <w:rsid w:val="002D2017"/>
    <w:rsid w:val="002E472E"/>
    <w:rsid w:val="002E66DE"/>
    <w:rsid w:val="00305409"/>
    <w:rsid w:val="0031276F"/>
    <w:rsid w:val="0033474B"/>
    <w:rsid w:val="003609EF"/>
    <w:rsid w:val="0036231A"/>
    <w:rsid w:val="00374DD4"/>
    <w:rsid w:val="003E1A36"/>
    <w:rsid w:val="00410371"/>
    <w:rsid w:val="004242F1"/>
    <w:rsid w:val="0042442D"/>
    <w:rsid w:val="00425379"/>
    <w:rsid w:val="00474C8A"/>
    <w:rsid w:val="004A4DAF"/>
    <w:rsid w:val="004B75B7"/>
    <w:rsid w:val="00511EE6"/>
    <w:rsid w:val="005141D9"/>
    <w:rsid w:val="0051580D"/>
    <w:rsid w:val="005327E7"/>
    <w:rsid w:val="00547111"/>
    <w:rsid w:val="0055411F"/>
    <w:rsid w:val="00592956"/>
    <w:rsid w:val="00592D74"/>
    <w:rsid w:val="005E2C44"/>
    <w:rsid w:val="00621188"/>
    <w:rsid w:val="006257ED"/>
    <w:rsid w:val="00653DE4"/>
    <w:rsid w:val="00656A5B"/>
    <w:rsid w:val="00665C47"/>
    <w:rsid w:val="00695808"/>
    <w:rsid w:val="006B46FB"/>
    <w:rsid w:val="006E21FB"/>
    <w:rsid w:val="006F4128"/>
    <w:rsid w:val="0073585B"/>
    <w:rsid w:val="0078067A"/>
    <w:rsid w:val="00792342"/>
    <w:rsid w:val="007977A8"/>
    <w:rsid w:val="007B0920"/>
    <w:rsid w:val="007B512A"/>
    <w:rsid w:val="007C2097"/>
    <w:rsid w:val="007D6A07"/>
    <w:rsid w:val="007F7259"/>
    <w:rsid w:val="008040A8"/>
    <w:rsid w:val="008279FA"/>
    <w:rsid w:val="0084460C"/>
    <w:rsid w:val="00860FEA"/>
    <w:rsid w:val="008626E7"/>
    <w:rsid w:val="00870EE7"/>
    <w:rsid w:val="008863B9"/>
    <w:rsid w:val="008A45A6"/>
    <w:rsid w:val="008C61A4"/>
    <w:rsid w:val="008D3CCC"/>
    <w:rsid w:val="008F3789"/>
    <w:rsid w:val="008F600E"/>
    <w:rsid w:val="008F686C"/>
    <w:rsid w:val="009148DE"/>
    <w:rsid w:val="009328DC"/>
    <w:rsid w:val="00941E30"/>
    <w:rsid w:val="009777D9"/>
    <w:rsid w:val="00991B88"/>
    <w:rsid w:val="009A5753"/>
    <w:rsid w:val="009A579D"/>
    <w:rsid w:val="009D7FEB"/>
    <w:rsid w:val="009E3297"/>
    <w:rsid w:val="009F734F"/>
    <w:rsid w:val="00A15949"/>
    <w:rsid w:val="00A246B6"/>
    <w:rsid w:val="00A47E70"/>
    <w:rsid w:val="00A50CF0"/>
    <w:rsid w:val="00A7671C"/>
    <w:rsid w:val="00A76C4F"/>
    <w:rsid w:val="00A81135"/>
    <w:rsid w:val="00AA2CBC"/>
    <w:rsid w:val="00AB099A"/>
    <w:rsid w:val="00AC5820"/>
    <w:rsid w:val="00AD1CD8"/>
    <w:rsid w:val="00B258BB"/>
    <w:rsid w:val="00B51145"/>
    <w:rsid w:val="00B67B97"/>
    <w:rsid w:val="00B968C8"/>
    <w:rsid w:val="00BA3EC5"/>
    <w:rsid w:val="00BA51D9"/>
    <w:rsid w:val="00BB5DFC"/>
    <w:rsid w:val="00BD279D"/>
    <w:rsid w:val="00BD6BB8"/>
    <w:rsid w:val="00C009B3"/>
    <w:rsid w:val="00C050DC"/>
    <w:rsid w:val="00C402C4"/>
    <w:rsid w:val="00C64223"/>
    <w:rsid w:val="00C66BA2"/>
    <w:rsid w:val="00C870F6"/>
    <w:rsid w:val="00C90231"/>
    <w:rsid w:val="00C95985"/>
    <w:rsid w:val="00CA138F"/>
    <w:rsid w:val="00CB787D"/>
    <w:rsid w:val="00CC5026"/>
    <w:rsid w:val="00CC68D0"/>
    <w:rsid w:val="00CE5050"/>
    <w:rsid w:val="00D03F9A"/>
    <w:rsid w:val="00D06D51"/>
    <w:rsid w:val="00D204FB"/>
    <w:rsid w:val="00D24991"/>
    <w:rsid w:val="00D50255"/>
    <w:rsid w:val="00D51431"/>
    <w:rsid w:val="00D66520"/>
    <w:rsid w:val="00D8427D"/>
    <w:rsid w:val="00D84AE9"/>
    <w:rsid w:val="00DE34CF"/>
    <w:rsid w:val="00E042F8"/>
    <w:rsid w:val="00E13F3D"/>
    <w:rsid w:val="00E151A8"/>
    <w:rsid w:val="00E34898"/>
    <w:rsid w:val="00E40877"/>
    <w:rsid w:val="00EB09B7"/>
    <w:rsid w:val="00EE7D7C"/>
    <w:rsid w:val="00F173CD"/>
    <w:rsid w:val="00F25D98"/>
    <w:rsid w:val="00F300FB"/>
    <w:rsid w:val="00F603E5"/>
    <w:rsid w:val="00FB6386"/>
    <w:rsid w:val="00FC7121"/>
    <w:rsid w:val="00FD447E"/>
    <w:rsid w:val="00FE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A4DA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D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A4DAF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4A4DA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3474B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D204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204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ecma-international.org/ecma-262/5.1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6</Pages>
  <Words>2044</Words>
  <Characters>11654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84</cp:revision>
  <cp:lastPrinted>1899-12-31T23:00:00Z</cp:lastPrinted>
  <dcterms:created xsi:type="dcterms:W3CDTF">2020-02-03T08:32:00Z</dcterms:created>
  <dcterms:modified xsi:type="dcterms:W3CDTF">2024-04-03T11:22:00Z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